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371" w:rsidRPr="005C0329" w:rsidRDefault="00324EC3" w:rsidP="00324EC3">
      <w:pPr>
        <w:rPr>
          <w:rFonts w:ascii="Arial" w:hAnsi="Arial"/>
          <w:sz w:val="28"/>
          <w:szCs w:val="28"/>
        </w:rPr>
      </w:pPr>
      <w:r w:rsidRPr="005C0329">
        <w:rPr>
          <w:rFonts w:ascii="Arial" w:hAnsi="Arial"/>
          <w:sz w:val="28"/>
          <w:szCs w:val="28"/>
        </w:rPr>
        <w:t xml:space="preserve">                                                                                         </w:t>
      </w:r>
    </w:p>
    <w:p w:rsidR="00324EC3" w:rsidRPr="005C0329" w:rsidRDefault="00324EC3" w:rsidP="00324EC3">
      <w:pPr>
        <w:rPr>
          <w:rFonts w:ascii="Arial" w:hAnsi="Arial"/>
          <w:sz w:val="28"/>
          <w:szCs w:val="28"/>
        </w:rPr>
      </w:pPr>
      <w:r w:rsidRPr="005C0329">
        <w:rPr>
          <w:rFonts w:ascii="Arial" w:hAnsi="Arial"/>
          <w:sz w:val="28"/>
          <w:szCs w:val="28"/>
        </w:rPr>
        <w:t xml:space="preserve">   </w:t>
      </w:r>
      <w:r w:rsidRPr="005C0329">
        <w:rPr>
          <w:rFonts w:ascii="Arial" w:hAnsi="Arial"/>
          <w:noProof/>
          <w:sz w:val="28"/>
          <w:szCs w:val="28"/>
          <w:lang w:eastAsia="es-MX"/>
        </w:rPr>
        <w:t xml:space="preserve">          </w:t>
      </w:r>
    </w:p>
    <w:p w:rsidR="00324EC3" w:rsidRPr="00536A3C" w:rsidRDefault="007B656C" w:rsidP="00536A3C">
      <w:pPr>
        <w:jc w:val="center"/>
        <w:rPr>
          <w:rFonts w:ascii="Arial" w:hAnsi="Arial"/>
          <w:b/>
          <w:bCs/>
          <w:sz w:val="44"/>
          <w:szCs w:val="44"/>
        </w:rPr>
      </w:pPr>
      <w:r w:rsidRPr="00536A3C">
        <w:rPr>
          <w:rFonts w:ascii="Arial" w:hAnsi="Arial"/>
          <w:b/>
          <w:bCs/>
          <w:sz w:val="44"/>
          <w:szCs w:val="44"/>
        </w:rPr>
        <w:t>PROYECTO:</w:t>
      </w:r>
    </w:p>
    <w:p w:rsidR="00324EC3" w:rsidRPr="00536A3C" w:rsidRDefault="007B656C" w:rsidP="00324EC3">
      <w:pPr>
        <w:jc w:val="center"/>
        <w:rPr>
          <w:rFonts w:ascii="Arial" w:hAnsi="Arial"/>
          <w:b/>
          <w:bCs/>
          <w:sz w:val="44"/>
          <w:szCs w:val="44"/>
        </w:rPr>
      </w:pPr>
      <w:r w:rsidRPr="00536A3C">
        <w:rPr>
          <w:rFonts w:ascii="Arial" w:hAnsi="Arial"/>
          <w:b/>
          <w:bCs/>
          <w:sz w:val="44"/>
          <w:szCs w:val="44"/>
        </w:rPr>
        <w:t>EQUIDAD DE GÉNERO</w:t>
      </w:r>
    </w:p>
    <w:p w:rsidR="00536A3C" w:rsidRDefault="00536A3C" w:rsidP="00324EC3">
      <w:pPr>
        <w:jc w:val="center"/>
        <w:rPr>
          <w:ins w:id="0" w:author="karla ivette saucedo sandoval" w:date="2013-09-01T13:21:00Z"/>
          <w:rFonts w:ascii="Arial" w:hAnsi="Arial"/>
          <w:b/>
          <w:bCs/>
          <w:sz w:val="28"/>
          <w:szCs w:val="28"/>
        </w:rPr>
      </w:pPr>
    </w:p>
    <w:p w:rsidR="009A73A7" w:rsidRDefault="009A73A7" w:rsidP="00324EC3">
      <w:pPr>
        <w:jc w:val="center"/>
        <w:rPr>
          <w:rFonts w:ascii="Arial" w:hAnsi="Arial"/>
          <w:b/>
          <w:bCs/>
          <w:sz w:val="28"/>
          <w:szCs w:val="28"/>
        </w:rPr>
      </w:pPr>
      <w:r w:rsidRPr="005C0329">
        <w:rPr>
          <w:rFonts w:ascii="Arial" w:hAnsi="Arial"/>
          <w:b/>
          <w:bCs/>
          <w:sz w:val="28"/>
          <w:szCs w:val="28"/>
        </w:rPr>
        <w:t>TURNO MATUTINO</w:t>
      </w:r>
    </w:p>
    <w:p w:rsidR="00536A3C" w:rsidRDefault="00536A3C" w:rsidP="00324EC3">
      <w:pPr>
        <w:jc w:val="center"/>
        <w:rPr>
          <w:ins w:id="1" w:author="karla ivette saucedo sandoval" w:date="2013-09-01T13:22:00Z"/>
          <w:rFonts w:ascii="Arial" w:hAnsi="Arial"/>
          <w:b/>
          <w:bCs/>
          <w:sz w:val="28"/>
          <w:szCs w:val="28"/>
        </w:rPr>
      </w:pPr>
    </w:p>
    <w:p w:rsidR="00536A3C" w:rsidRPr="005C0329" w:rsidRDefault="00536A3C" w:rsidP="00324EC3">
      <w:pPr>
        <w:jc w:val="center"/>
        <w:rPr>
          <w:rFonts w:ascii="Arial" w:hAnsi="Arial"/>
          <w:b/>
          <w:bCs/>
          <w:sz w:val="28"/>
          <w:szCs w:val="28"/>
        </w:rPr>
      </w:pPr>
    </w:p>
    <w:p w:rsidR="00324EC3" w:rsidRPr="005C0329" w:rsidRDefault="00932199" w:rsidP="00324EC3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  <w:lang w:eastAsia="es-MX"/>
        </w:rPr>
      </w:r>
      <w:r>
        <w:rPr>
          <w:rFonts w:ascii="Arial" w:hAnsi="Arial"/>
          <w:noProof/>
          <w:sz w:val="28"/>
          <w:szCs w:val="28"/>
          <w:lang w:eastAsia="es-MX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1 Flecha curvada hacia la derecha" o:spid="_x0000_s1027" type="#_x0000_t102" style="width:147.5pt;height:194.1pt;visibility:visibl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" adj="13393,19548,16200" fillcolor="green" strokecolor="black [3213]" strokeweight="2pt">
            <v:path arrowok="t"/>
            <w10:wrap type="none"/>
            <w10:anchorlock/>
          </v:shape>
        </w:pict>
      </w:r>
      <w:r>
        <w:rPr>
          <w:rFonts w:ascii="Arial" w:hAnsi="Arial"/>
          <w:noProof/>
          <w:sz w:val="28"/>
          <w:szCs w:val="28"/>
          <w:lang w:eastAsia="es-MX"/>
        </w:rPr>
      </w:r>
      <w:r>
        <w:rPr>
          <w:rFonts w:ascii="Arial" w:hAnsi="Arial"/>
          <w:noProof/>
          <w:sz w:val="28"/>
          <w:szCs w:val="28"/>
          <w:lang w:eastAsia="es-MX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2 Flecha curvada hacia la izquierda" o:spid="_x0000_s1026" type="#_x0000_t103" style="width:140.65pt;height:194.1pt;visibility:visibl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" adj="13774,19643,5400" fillcolor="red" strokecolor="black [3213]" strokeweight="2pt">
            <v:path arrowok="t"/>
            <w10:wrap type="none"/>
            <w10:anchorlock/>
          </v:shape>
        </w:pict>
      </w:r>
    </w:p>
    <w:p w:rsidR="00324EC3" w:rsidRDefault="00324EC3" w:rsidP="00324EC3">
      <w:pPr>
        <w:jc w:val="right"/>
        <w:rPr>
          <w:rFonts w:ascii="Arial" w:hAnsi="Arial"/>
          <w:b/>
          <w:bCs/>
          <w:sz w:val="28"/>
          <w:szCs w:val="28"/>
        </w:rPr>
      </w:pPr>
    </w:p>
    <w:p w:rsidR="00536A3C" w:rsidRDefault="00536A3C" w:rsidP="00324EC3">
      <w:pPr>
        <w:jc w:val="right"/>
        <w:rPr>
          <w:rFonts w:ascii="Arial" w:hAnsi="Arial"/>
          <w:b/>
          <w:bCs/>
          <w:sz w:val="28"/>
          <w:szCs w:val="28"/>
        </w:rPr>
      </w:pPr>
    </w:p>
    <w:p w:rsidR="00324EC3" w:rsidRPr="005C0329" w:rsidRDefault="00324EC3" w:rsidP="00324EC3">
      <w:pPr>
        <w:jc w:val="right"/>
        <w:rPr>
          <w:rFonts w:ascii="Arial" w:hAnsi="Arial"/>
          <w:b/>
          <w:bCs/>
          <w:sz w:val="28"/>
          <w:szCs w:val="28"/>
        </w:rPr>
      </w:pPr>
    </w:p>
    <w:p w:rsidR="00324EC3" w:rsidRPr="00536A3C" w:rsidRDefault="00324EC3" w:rsidP="00324EC3">
      <w:pPr>
        <w:jc w:val="right"/>
        <w:rPr>
          <w:rFonts w:ascii="Arial" w:hAnsi="Arial"/>
          <w:b/>
          <w:bCs/>
          <w:sz w:val="36"/>
          <w:szCs w:val="36"/>
        </w:rPr>
      </w:pPr>
    </w:p>
    <w:p w:rsidR="00324EC3" w:rsidRPr="00536A3C" w:rsidRDefault="00324EC3" w:rsidP="00324EC3">
      <w:pPr>
        <w:jc w:val="right"/>
        <w:rPr>
          <w:rFonts w:ascii="Arial" w:hAnsi="Arial"/>
          <w:b/>
          <w:bCs/>
          <w:sz w:val="36"/>
          <w:szCs w:val="36"/>
        </w:rPr>
      </w:pPr>
      <w:r w:rsidRPr="00536A3C">
        <w:rPr>
          <w:rFonts w:ascii="Arial" w:hAnsi="Arial"/>
          <w:b/>
          <w:bCs/>
          <w:sz w:val="36"/>
          <w:szCs w:val="36"/>
        </w:rPr>
        <w:t>PREPARATORIA OFICIAL No. 93</w:t>
      </w:r>
    </w:p>
    <w:p w:rsidR="00324EC3" w:rsidRPr="00536A3C" w:rsidRDefault="002A1F32" w:rsidP="00324EC3">
      <w:pPr>
        <w:jc w:val="right"/>
        <w:rPr>
          <w:rFonts w:ascii="Arial" w:hAnsi="Arial"/>
          <w:b/>
          <w:bCs/>
          <w:sz w:val="36"/>
          <w:szCs w:val="36"/>
        </w:rPr>
      </w:pPr>
      <w:r w:rsidRPr="00536A3C">
        <w:rPr>
          <w:rFonts w:ascii="Arial" w:hAnsi="Arial"/>
          <w:b/>
          <w:bCs/>
          <w:sz w:val="36"/>
          <w:szCs w:val="36"/>
        </w:rPr>
        <w:t>Agosto</w:t>
      </w:r>
      <w:r w:rsidR="001A0371" w:rsidRPr="00536A3C">
        <w:rPr>
          <w:rFonts w:ascii="Arial" w:hAnsi="Arial"/>
          <w:b/>
          <w:bCs/>
          <w:sz w:val="36"/>
          <w:szCs w:val="36"/>
        </w:rPr>
        <w:t xml:space="preserve"> 201</w:t>
      </w:r>
      <w:r w:rsidR="00037A68">
        <w:rPr>
          <w:rFonts w:ascii="Arial" w:hAnsi="Arial"/>
          <w:b/>
          <w:bCs/>
          <w:sz w:val="36"/>
          <w:szCs w:val="36"/>
        </w:rPr>
        <w:t>5</w:t>
      </w:r>
    </w:p>
    <w:p w:rsidR="00324EC3" w:rsidRPr="00536A3C" w:rsidRDefault="00324EC3" w:rsidP="00324EC3">
      <w:pPr>
        <w:jc w:val="center"/>
        <w:rPr>
          <w:rFonts w:ascii="Arial" w:hAnsi="Arial"/>
          <w:bCs/>
          <w:sz w:val="28"/>
          <w:szCs w:val="28"/>
        </w:rPr>
      </w:pPr>
    </w:p>
    <w:p w:rsidR="008E4C2A" w:rsidRPr="005C0329" w:rsidRDefault="008E4C2A">
      <w:pPr>
        <w:rPr>
          <w:rFonts w:ascii="Arial" w:hAnsi="Arial"/>
          <w:sz w:val="28"/>
          <w:szCs w:val="28"/>
        </w:rPr>
      </w:pPr>
    </w:p>
    <w:p w:rsidR="00324EC3" w:rsidRPr="005C0329" w:rsidRDefault="007B656C" w:rsidP="001A0371">
      <w:pPr>
        <w:spacing w:line="360" w:lineRule="auto"/>
        <w:jc w:val="center"/>
        <w:rPr>
          <w:rFonts w:ascii="Arial" w:hAnsi="Arial"/>
          <w:b/>
          <w:sz w:val="28"/>
          <w:szCs w:val="28"/>
        </w:rPr>
      </w:pPr>
      <w:r w:rsidRPr="005C0329">
        <w:rPr>
          <w:rFonts w:ascii="Arial" w:hAnsi="Arial"/>
          <w:b/>
          <w:sz w:val="28"/>
          <w:szCs w:val="28"/>
        </w:rPr>
        <w:t xml:space="preserve">JUSTIFICACIÓN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24EC3" w:rsidRDefault="00324EC3" w:rsidP="00503DFC">
      <w:pPr>
        <w:spacing w:line="360" w:lineRule="auto"/>
        <w:jc w:val="both"/>
        <w:rPr>
          <w:rFonts w:ascii="Arial" w:hAnsi="Arial"/>
          <w:b/>
          <w:sz w:val="28"/>
          <w:szCs w:val="28"/>
        </w:rPr>
      </w:pPr>
    </w:p>
    <w:p w:rsidR="003544B4" w:rsidRPr="00503DFC" w:rsidRDefault="003544B4" w:rsidP="00503DFC">
      <w:pPr>
        <w:spacing w:line="360" w:lineRule="auto"/>
        <w:jc w:val="both"/>
        <w:rPr>
          <w:rFonts w:ascii="Arial" w:hAnsi="Arial"/>
          <w:b/>
          <w:sz w:val="28"/>
          <w:szCs w:val="28"/>
        </w:rPr>
      </w:pPr>
    </w:p>
    <w:p w:rsidR="00536A3C" w:rsidRDefault="00503DFC" w:rsidP="00503DFC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Con el paso del tiempo se</w:t>
      </w:r>
      <w:r w:rsidR="00536A3C" w:rsidRPr="00503DFC">
        <w:rPr>
          <w:rFonts w:ascii="Arial" w:hAnsi="Arial" w:cs="Arial"/>
          <w:sz w:val="28"/>
          <w:szCs w:val="28"/>
        </w:rPr>
        <w:t xml:space="preserve"> ha adquirido el com</w:t>
      </w:r>
      <w:r>
        <w:rPr>
          <w:rFonts w:ascii="Arial" w:hAnsi="Arial" w:cs="Arial"/>
          <w:sz w:val="28"/>
          <w:szCs w:val="28"/>
        </w:rPr>
        <w:t>promiso de equilibrar los roles de género, se trabaja tratando de asegurar</w:t>
      </w:r>
      <w:r w:rsidR="00536A3C" w:rsidRPr="00503DFC">
        <w:rPr>
          <w:rFonts w:ascii="Arial" w:hAnsi="Arial" w:cs="Arial"/>
          <w:sz w:val="28"/>
          <w:szCs w:val="28"/>
        </w:rPr>
        <w:t xml:space="preserve"> que todos</w:t>
      </w:r>
      <w:r>
        <w:rPr>
          <w:rFonts w:ascii="Arial" w:hAnsi="Arial" w:cs="Arial"/>
          <w:sz w:val="28"/>
          <w:szCs w:val="28"/>
        </w:rPr>
        <w:t xml:space="preserve"> los</w:t>
      </w:r>
      <w:r w:rsidR="00536A3C" w:rsidRPr="00503DFC">
        <w:rPr>
          <w:rFonts w:ascii="Arial" w:hAnsi="Arial" w:cs="Arial"/>
          <w:sz w:val="28"/>
          <w:szCs w:val="28"/>
        </w:rPr>
        <w:t xml:space="preserve"> niños y niñas, tengan las mismas oportunidade</w:t>
      </w:r>
      <w:r>
        <w:rPr>
          <w:rFonts w:ascii="Arial" w:hAnsi="Arial" w:cs="Arial"/>
          <w:sz w:val="28"/>
          <w:szCs w:val="28"/>
        </w:rPr>
        <w:t>s para desarrollar sus talentos,</w:t>
      </w:r>
      <w:r w:rsidR="00536A3C" w:rsidRPr="00503DF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garantizando que</w:t>
      </w:r>
      <w:r w:rsidR="00536A3C" w:rsidRPr="00503DFC">
        <w:rPr>
          <w:rFonts w:ascii="Arial" w:hAnsi="Arial" w:cs="Arial"/>
          <w:sz w:val="28"/>
          <w:szCs w:val="28"/>
        </w:rPr>
        <w:t xml:space="preserve"> inicien su vida del mejor modo posible m</w:t>
      </w:r>
      <w:r>
        <w:rPr>
          <w:rFonts w:ascii="Arial" w:hAnsi="Arial" w:cs="Arial"/>
          <w:sz w:val="28"/>
          <w:szCs w:val="28"/>
        </w:rPr>
        <w:t>ediante una atención integrada</w:t>
      </w:r>
      <w:r w:rsidR="00536A3C" w:rsidRPr="00503DFC">
        <w:rPr>
          <w:rFonts w:ascii="Arial" w:hAnsi="Arial" w:cs="Arial"/>
          <w:sz w:val="28"/>
          <w:szCs w:val="28"/>
        </w:rPr>
        <w:t xml:space="preserve"> y </w:t>
      </w:r>
      <w:r>
        <w:rPr>
          <w:rFonts w:ascii="Arial" w:hAnsi="Arial" w:cs="Arial"/>
          <w:sz w:val="28"/>
          <w:szCs w:val="28"/>
        </w:rPr>
        <w:t xml:space="preserve">que </w:t>
      </w:r>
      <w:r w:rsidR="00536A3C" w:rsidRPr="00503DFC">
        <w:rPr>
          <w:rFonts w:ascii="Arial" w:hAnsi="Arial" w:cs="Arial"/>
          <w:sz w:val="28"/>
          <w:szCs w:val="28"/>
        </w:rPr>
        <w:t>reciban una educación de calidad que les prepare para una vida productiva.</w:t>
      </w:r>
    </w:p>
    <w:p w:rsidR="00503DFC" w:rsidRDefault="00503DFC" w:rsidP="00503DFC">
      <w:pPr>
        <w:spacing w:line="360" w:lineRule="auto"/>
        <w:jc w:val="both"/>
        <w:textAlignment w:val="baseline"/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</w:pPr>
    </w:p>
    <w:p w:rsidR="00591583" w:rsidRPr="00503DFC" w:rsidRDefault="00503DFC" w:rsidP="00591583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</w:rPr>
      </w:pP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Es por esta razón, que las actividades que integran este proyecto son </w:t>
      </w: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de ut</w:t>
      </w: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ilidad para sensibilizar</w:t>
      </w: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 </w:t>
      </w: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a </w:t>
      </w: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los integrantes de la comunidad escola</w:t>
      </w: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r, padres de familia y docentes, sobre la importancia de la ima</w:t>
      </w: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gen </w:t>
      </w: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del ser</w:t>
      </w:r>
      <w:r w:rsidR="00591583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 humano (tanto hombre como mujer)</w:t>
      </w: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 con valor, capacidad y acceso </w:t>
      </w:r>
      <w:r w:rsidR="00591583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a oportunidades iguales,</w:t>
      </w: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 promoviendo la participación equitativa entre ambos sexos en toda</w:t>
      </w:r>
      <w:r w:rsidR="00591583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s las actividades de su entorno. </w:t>
      </w:r>
      <w:r w:rsidR="00591583">
        <w:rPr>
          <w:rFonts w:ascii="Arial" w:hAnsi="Arial"/>
          <w:sz w:val="28"/>
          <w:szCs w:val="28"/>
        </w:rPr>
        <w:t xml:space="preserve">Porque </w:t>
      </w:r>
      <w:r w:rsidR="00591583" w:rsidRPr="00503DFC">
        <w:rPr>
          <w:rFonts w:ascii="Arial" w:hAnsi="Arial"/>
          <w:sz w:val="28"/>
          <w:szCs w:val="28"/>
        </w:rPr>
        <w:t>el éxito contra cualquier forma de discriminació</w:t>
      </w:r>
      <w:r w:rsidR="00591583">
        <w:rPr>
          <w:rFonts w:ascii="Arial" w:hAnsi="Arial"/>
          <w:sz w:val="28"/>
          <w:szCs w:val="28"/>
        </w:rPr>
        <w:t>n (de clase, raza, etnia o edad)</w:t>
      </w:r>
      <w:r w:rsidR="00591583" w:rsidRPr="00503DFC">
        <w:rPr>
          <w:rFonts w:ascii="Arial" w:hAnsi="Arial"/>
          <w:sz w:val="28"/>
          <w:szCs w:val="28"/>
        </w:rPr>
        <w:t xml:space="preserve"> s</w:t>
      </w:r>
      <w:r w:rsidR="00591583">
        <w:rPr>
          <w:rFonts w:ascii="Arial" w:hAnsi="Arial"/>
          <w:sz w:val="28"/>
          <w:szCs w:val="28"/>
        </w:rPr>
        <w:t xml:space="preserve">erá más factible y más duradero, si </w:t>
      </w:r>
      <w:r w:rsidR="00591583" w:rsidRPr="00503DFC">
        <w:rPr>
          <w:rFonts w:ascii="Arial" w:hAnsi="Arial"/>
          <w:sz w:val="28"/>
          <w:szCs w:val="28"/>
        </w:rPr>
        <w:t xml:space="preserve">la sociedad entera </w:t>
      </w:r>
      <w:r w:rsidR="00591583">
        <w:rPr>
          <w:rFonts w:ascii="Arial" w:hAnsi="Arial"/>
          <w:sz w:val="28"/>
          <w:szCs w:val="28"/>
        </w:rPr>
        <w:t>se desarrolla con mujeres y hombres</w:t>
      </w:r>
      <w:r w:rsidR="00591583" w:rsidRPr="00503DFC">
        <w:rPr>
          <w:rFonts w:ascii="Arial" w:hAnsi="Arial"/>
          <w:sz w:val="28"/>
          <w:szCs w:val="28"/>
        </w:rPr>
        <w:t xml:space="preserve"> en condiciones de ser miembros plenamente activos de una comunidad.</w:t>
      </w:r>
    </w:p>
    <w:p w:rsidR="00503DFC" w:rsidRPr="005C0329" w:rsidRDefault="00503DFC" w:rsidP="00503DFC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1A0371" w:rsidRPr="005C0329" w:rsidRDefault="001A0371" w:rsidP="001A0371">
      <w:pPr>
        <w:spacing w:line="360" w:lineRule="auto"/>
        <w:rPr>
          <w:rFonts w:ascii="Arial" w:hAnsi="Arial"/>
          <w:sz w:val="28"/>
          <w:szCs w:val="28"/>
        </w:rPr>
      </w:pPr>
    </w:p>
    <w:p w:rsidR="00324EC3" w:rsidRPr="005C0329" w:rsidRDefault="00324EC3">
      <w:pPr>
        <w:rPr>
          <w:rFonts w:ascii="Arial" w:hAnsi="Arial"/>
          <w:sz w:val="28"/>
          <w:szCs w:val="28"/>
        </w:rPr>
      </w:pPr>
    </w:p>
    <w:p w:rsidR="003544B4" w:rsidRDefault="003544B4" w:rsidP="001A0371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3544B4" w:rsidRDefault="003544B4" w:rsidP="001A0371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AB55AB" w:rsidRDefault="00AB55AB" w:rsidP="001A0371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D30FD8" w:rsidRPr="005C0329" w:rsidRDefault="001A0371" w:rsidP="001A0371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5C0329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 GENERAL</w:t>
      </w:r>
    </w:p>
    <w:p w:rsidR="00D30FD8" w:rsidRDefault="00D30FD8" w:rsidP="001A0371">
      <w:pPr>
        <w:spacing w:line="360" w:lineRule="auto"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B55AB" w:rsidRPr="005C0329" w:rsidRDefault="00AB55AB" w:rsidP="001A0371">
      <w:pPr>
        <w:spacing w:line="360" w:lineRule="auto"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D30FD8" w:rsidRPr="00AB55AB" w:rsidRDefault="00AB55AB" w:rsidP="00AB55AB">
      <w:pPr>
        <w:autoSpaceDE w:val="0"/>
        <w:autoSpaceDN w:val="0"/>
        <w:adjustRightInd w:val="0"/>
        <w:spacing w:line="360" w:lineRule="auto"/>
        <w:rPr>
          <w:rFonts w:ascii="Arial" w:eastAsiaTheme="minorHAnsi" w:hAnsi="Arial"/>
          <w:sz w:val="28"/>
          <w:szCs w:val="28"/>
          <w:lang w:eastAsia="en-US"/>
        </w:rPr>
      </w:pPr>
      <w:r w:rsidRPr="00AB55AB">
        <w:rPr>
          <w:rFonts w:ascii="Arial" w:eastAsiaTheme="minorHAnsi" w:hAnsi="Arial"/>
          <w:sz w:val="28"/>
          <w:szCs w:val="28"/>
          <w:lang w:eastAsia="en-US"/>
        </w:rPr>
        <w:t xml:space="preserve">Promover </w:t>
      </w:r>
      <w:r>
        <w:rPr>
          <w:rFonts w:ascii="Arial" w:eastAsiaTheme="minorHAnsi" w:hAnsi="Arial"/>
          <w:sz w:val="28"/>
          <w:szCs w:val="28"/>
          <w:lang w:eastAsia="en-US"/>
        </w:rPr>
        <w:t>la equidad de género</w:t>
      </w:r>
      <w:r w:rsidRPr="00AB55AB">
        <w:rPr>
          <w:rFonts w:ascii="Arial" w:eastAsiaTheme="minorHAnsi" w:hAnsi="Arial"/>
          <w:sz w:val="28"/>
          <w:szCs w:val="28"/>
          <w:lang w:eastAsia="en-US"/>
        </w:rPr>
        <w:t xml:space="preserve"> para el desarrollo justo y equitativo de</w:t>
      </w:r>
      <w:r>
        <w:rPr>
          <w:rFonts w:ascii="Arial" w:eastAsiaTheme="minorHAnsi" w:hAnsi="Arial"/>
          <w:sz w:val="28"/>
          <w:szCs w:val="28"/>
          <w:lang w:eastAsia="en-US"/>
        </w:rPr>
        <w:t xml:space="preserve"> hombres y mujeres dentro del Plantel educativo</w:t>
      </w:r>
      <w:r w:rsidRPr="00AB55AB">
        <w:rPr>
          <w:rFonts w:ascii="Arial" w:eastAsiaTheme="minorHAnsi" w:hAnsi="Arial"/>
          <w:sz w:val="28"/>
          <w:szCs w:val="28"/>
          <w:lang w:eastAsia="en-US"/>
        </w:rPr>
        <w:t>.</w:t>
      </w:r>
    </w:p>
    <w:p w:rsidR="00D30FD8" w:rsidRDefault="00D30FD8" w:rsidP="001A0371">
      <w:pPr>
        <w:spacing w:line="360" w:lineRule="auto"/>
        <w:ind w:left="720"/>
        <w:contextualSpacing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B55AB" w:rsidRDefault="00AB55AB" w:rsidP="001A0371">
      <w:pPr>
        <w:spacing w:line="360" w:lineRule="auto"/>
        <w:ind w:left="720"/>
        <w:contextualSpacing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B55AB" w:rsidRPr="005C0329" w:rsidRDefault="00AB55AB" w:rsidP="001A0371">
      <w:pPr>
        <w:spacing w:line="360" w:lineRule="auto"/>
        <w:ind w:left="720"/>
        <w:contextualSpacing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D30FD8" w:rsidRPr="005C0329" w:rsidRDefault="001A0371" w:rsidP="001A0371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5C0329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OBJETIVOS ESPECÍFICOS</w:t>
      </w:r>
    </w:p>
    <w:p w:rsidR="00D30FD8" w:rsidRDefault="00D30FD8" w:rsidP="001A0371">
      <w:pPr>
        <w:spacing w:line="360" w:lineRule="auto"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B55AB" w:rsidRPr="005C0329" w:rsidRDefault="00AB55AB" w:rsidP="001A0371">
      <w:pPr>
        <w:spacing w:line="360" w:lineRule="auto"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B55AB" w:rsidRPr="00AB55AB" w:rsidRDefault="00AB55AB" w:rsidP="00AB55AB">
      <w:pPr>
        <w:pStyle w:val="Prrafodelista"/>
        <w:numPr>
          <w:ilvl w:val="0"/>
          <w:numId w:val="14"/>
        </w:numPr>
        <w:spacing w:line="360" w:lineRule="auto"/>
        <w:ind w:left="714" w:hanging="357"/>
        <w:jc w:val="both"/>
        <w:rPr>
          <w:rFonts w:ascii="Arial" w:hAnsi="Arial"/>
          <w:sz w:val="28"/>
          <w:szCs w:val="28"/>
        </w:rPr>
      </w:pP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Promover actitudes de respeto</w:t>
      </w:r>
      <w:r w:rsidR="00D30FD8"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 entre hombres y mujeres en la comunidad escolar.</w:t>
      </w:r>
      <w:r w:rsidRPr="00AB55AB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 </w:t>
      </w:r>
    </w:p>
    <w:p w:rsidR="00324EC3" w:rsidRPr="005C0329" w:rsidRDefault="00AB55AB" w:rsidP="00AB55AB">
      <w:pPr>
        <w:pStyle w:val="Prrafodelista"/>
        <w:numPr>
          <w:ilvl w:val="0"/>
          <w:numId w:val="14"/>
        </w:numPr>
        <w:spacing w:line="360" w:lineRule="auto"/>
        <w:ind w:left="714" w:hanging="357"/>
        <w:jc w:val="both"/>
        <w:rPr>
          <w:rFonts w:ascii="Arial" w:hAnsi="Arial"/>
          <w:sz w:val="28"/>
          <w:szCs w:val="28"/>
        </w:rPr>
      </w:pP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Lograr que los alumnos generen cambio</w:t>
      </w: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s</w:t>
      </w: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 conductual</w:t>
      </w: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es</w:t>
      </w: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 </w:t>
      </w: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en</w:t>
      </w:r>
      <w:r w:rsidRPr="005C0329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 una cultura de igualdad de trato y oportunidades entre hombres y mujeres.</w:t>
      </w:r>
    </w:p>
    <w:p w:rsidR="00324EC3" w:rsidRPr="005C0329" w:rsidRDefault="00324EC3" w:rsidP="001A0371">
      <w:pPr>
        <w:spacing w:line="360" w:lineRule="auto"/>
        <w:rPr>
          <w:rFonts w:ascii="Arial" w:hAnsi="Arial"/>
          <w:sz w:val="28"/>
          <w:szCs w:val="28"/>
        </w:rPr>
      </w:pPr>
    </w:p>
    <w:p w:rsidR="00324EC3" w:rsidRPr="005C0329" w:rsidRDefault="00324EC3" w:rsidP="001A0371">
      <w:pPr>
        <w:spacing w:line="360" w:lineRule="auto"/>
        <w:rPr>
          <w:rFonts w:ascii="Arial" w:hAnsi="Arial"/>
          <w:sz w:val="28"/>
          <w:szCs w:val="28"/>
        </w:rPr>
      </w:pPr>
    </w:p>
    <w:p w:rsidR="00AB55AB" w:rsidRDefault="00AB55AB" w:rsidP="00AB55AB">
      <w:pPr>
        <w:rPr>
          <w:rFonts w:ascii="Arial" w:hAnsi="Arial"/>
          <w:sz w:val="28"/>
          <w:szCs w:val="28"/>
        </w:rPr>
      </w:pPr>
    </w:p>
    <w:p w:rsidR="00324EC3" w:rsidRPr="005C0329" w:rsidRDefault="00324EC3" w:rsidP="00AB55AB">
      <w:pPr>
        <w:jc w:val="center"/>
        <w:rPr>
          <w:rFonts w:ascii="Arial" w:hAnsi="Arial"/>
          <w:b/>
          <w:sz w:val="28"/>
          <w:szCs w:val="28"/>
        </w:rPr>
      </w:pPr>
      <w:r w:rsidRPr="005C0329">
        <w:rPr>
          <w:rFonts w:ascii="Arial" w:hAnsi="Arial"/>
          <w:b/>
          <w:sz w:val="28"/>
          <w:szCs w:val="28"/>
        </w:rPr>
        <w:t>ESTRATEGIAS Y LINEAS DE ACCIÓN</w:t>
      </w:r>
    </w:p>
    <w:tbl>
      <w:tblPr>
        <w:tblpPr w:leftFromText="141" w:rightFromText="141" w:vertAnchor="text" w:horzAnchor="margin" w:tblpXSpec="center" w:tblpY="180"/>
        <w:tblW w:w="14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2"/>
        <w:gridCol w:w="1842"/>
        <w:gridCol w:w="1843"/>
        <w:gridCol w:w="1701"/>
        <w:gridCol w:w="1559"/>
        <w:gridCol w:w="1418"/>
        <w:gridCol w:w="1843"/>
        <w:gridCol w:w="1984"/>
      </w:tblGrid>
      <w:tr w:rsidR="0024054E" w:rsidRPr="005C0329" w:rsidTr="00B20987">
        <w:trPr>
          <w:trHeight w:val="397"/>
        </w:trPr>
        <w:tc>
          <w:tcPr>
            <w:tcW w:w="205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1F4C3C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PROYECTO</w:t>
            </w:r>
            <w:r w:rsidR="00324EC3" w:rsidRPr="00AB55AB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: </w:t>
            </w:r>
          </w:p>
        </w:tc>
        <w:tc>
          <w:tcPr>
            <w:tcW w:w="8363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24054E" w:rsidP="001A0371">
            <w:pPr>
              <w:jc w:val="center"/>
              <w:rPr>
                <w:rFonts w:ascii="Arial" w:hAnsi="Arial"/>
                <w:b/>
                <w:lang w:eastAsia="es-MX"/>
              </w:rPr>
            </w:pPr>
            <w:r w:rsidRPr="00AB55AB">
              <w:rPr>
                <w:rFonts w:ascii="Arial" w:hAnsi="Arial"/>
                <w:b/>
                <w:sz w:val="22"/>
                <w:szCs w:val="22"/>
                <w:lang w:eastAsia="es-MX"/>
              </w:rPr>
              <w:t>EQUIDAD DE GÉNERO</w:t>
            </w:r>
          </w:p>
        </w:tc>
        <w:tc>
          <w:tcPr>
            <w:tcW w:w="184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SEMESTRE: </w:t>
            </w:r>
          </w:p>
        </w:tc>
        <w:tc>
          <w:tcPr>
            <w:tcW w:w="1984" w:type="dxa"/>
            <w:shd w:val="clear" w:color="auto" w:fill="92D050"/>
          </w:tcPr>
          <w:p w:rsidR="0024054E" w:rsidRPr="00AB55AB" w:rsidRDefault="004352B3" w:rsidP="009A73A7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PRIMERO</w:t>
            </w:r>
          </w:p>
        </w:tc>
      </w:tr>
      <w:tr w:rsidR="00B20987" w:rsidRPr="005C0329" w:rsidTr="00B20987">
        <w:trPr>
          <w:trHeight w:val="948"/>
        </w:trPr>
        <w:tc>
          <w:tcPr>
            <w:tcW w:w="205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CATEGORIA Y COMPETENCIA A DESARRROLAR</w:t>
            </w:r>
            <w:r w:rsidRPr="00AB55AB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84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TEMATICA</w:t>
            </w:r>
            <w:r w:rsidRPr="00AB55AB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84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  <w:r w:rsidRPr="00AB55AB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70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  <w:r w:rsidRPr="00AB55AB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55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PERIODO DE EJECUCION</w:t>
            </w:r>
            <w:r w:rsidRPr="00AB55AB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418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  <w:r w:rsidRPr="00AB55AB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84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324EC3" w:rsidRPr="00AB55AB" w:rsidRDefault="00324EC3" w:rsidP="007B656C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TRANSVERSAL </w:t>
            </w:r>
          </w:p>
        </w:tc>
        <w:tc>
          <w:tcPr>
            <w:tcW w:w="1984" w:type="dxa"/>
            <w:shd w:val="clear" w:color="auto" w:fill="92D050"/>
          </w:tcPr>
          <w:p w:rsidR="00324EC3" w:rsidRPr="00AB55AB" w:rsidRDefault="00324EC3" w:rsidP="007B656C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324EC3" w:rsidRPr="00AB55AB" w:rsidRDefault="00324EC3" w:rsidP="007B656C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TRANSVERSALIDAD</w:t>
            </w:r>
          </w:p>
          <w:p w:rsidR="00324EC3" w:rsidRPr="00AB55AB" w:rsidRDefault="00324EC3" w:rsidP="007B656C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AB55AB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MATERIAS</w:t>
            </w:r>
          </w:p>
        </w:tc>
      </w:tr>
      <w:tr w:rsidR="00B20987" w:rsidRPr="00AB55AB" w:rsidTr="00B20987">
        <w:trPr>
          <w:trHeight w:val="760"/>
        </w:trPr>
        <w:tc>
          <w:tcPr>
            <w:tcW w:w="2052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024935" w:rsidP="00024935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eastAsia="+mn-ea" w:hAnsi="Arial"/>
                <w:color w:val="000000"/>
                <w:kern w:val="24"/>
                <w:lang w:eastAsia="es-MX"/>
              </w:rPr>
              <w:t>CATEGORIA:</w:t>
            </w:r>
          </w:p>
          <w:p w:rsidR="00024935" w:rsidRPr="00AB55AB" w:rsidRDefault="00024935" w:rsidP="0002493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AB55AB">
              <w:rPr>
                <w:rFonts w:ascii="Arial" w:eastAsia="+mn-ea" w:hAnsi="Arial"/>
                <w:color w:val="000000"/>
                <w:kern w:val="24"/>
                <w:lang w:eastAsia="es-MX"/>
              </w:rPr>
              <w:t>Se expresa y se comunica</w:t>
            </w:r>
          </w:p>
          <w:p w:rsidR="00024935" w:rsidRPr="00AB55AB" w:rsidRDefault="00024935" w:rsidP="00024935">
            <w:pPr>
              <w:jc w:val="center"/>
              <w:rPr>
                <w:rFonts w:ascii="Arial" w:hAnsi="Arial"/>
                <w:lang w:eastAsia="es-MX"/>
              </w:rPr>
            </w:pPr>
          </w:p>
          <w:p w:rsidR="00024935" w:rsidRPr="00AB55AB" w:rsidRDefault="00024935" w:rsidP="00024935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eastAsia="+mn-ea" w:hAnsi="Arial"/>
                <w:color w:val="000000"/>
                <w:kern w:val="24"/>
                <w:lang w:eastAsia="es-MX"/>
              </w:rPr>
              <w:t>COMPETENCIA:</w:t>
            </w:r>
          </w:p>
          <w:p w:rsidR="00024935" w:rsidRPr="00AB55AB" w:rsidRDefault="00024935" w:rsidP="00024935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eastAsia="+mn-ea" w:hAnsi="Arial"/>
                <w:color w:val="000000"/>
                <w:kern w:val="24"/>
                <w:lang w:eastAsia="es-MX"/>
              </w:rPr>
              <w:t>Escucha, interpreta y emite mensajes pertinentes en distintos contextos mediante la utilización de medios, códigos y herramientas apropiadas.</w:t>
            </w: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24935" w:rsidRPr="00AB55AB" w:rsidRDefault="00024935" w:rsidP="00024935">
            <w:pPr>
              <w:jc w:val="center"/>
              <w:rPr>
                <w:rFonts w:ascii="Arial" w:hAnsi="Arial"/>
              </w:rPr>
            </w:pPr>
          </w:p>
          <w:p w:rsidR="00024935" w:rsidRPr="00AB55AB" w:rsidRDefault="00024935" w:rsidP="00024935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</w:rPr>
              <w:t>Equidad de genero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37A68" w:rsidRDefault="00037A68" w:rsidP="00024935">
            <w:pPr>
              <w:jc w:val="center"/>
              <w:rPr>
                <w:rFonts w:ascii="Arial" w:hAnsi="Arial"/>
              </w:rPr>
            </w:pPr>
          </w:p>
          <w:p w:rsidR="00037A68" w:rsidRDefault="00037A68" w:rsidP="00024935">
            <w:pPr>
              <w:jc w:val="center"/>
              <w:rPr>
                <w:rFonts w:ascii="Arial" w:hAnsi="Arial"/>
              </w:rPr>
            </w:pPr>
          </w:p>
          <w:p w:rsidR="00024935" w:rsidRPr="00AB55AB" w:rsidRDefault="00037A68" w:rsidP="0002493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Cine-debate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24935" w:rsidRPr="00AB55AB" w:rsidRDefault="00024935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24935" w:rsidRPr="00AB55AB" w:rsidRDefault="00024935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AB55AB">
              <w:rPr>
                <w:rFonts w:ascii="Arial" w:hAnsi="Arial" w:cs="Arial"/>
                <w:color w:val="000000"/>
                <w:kern w:val="24"/>
              </w:rPr>
              <w:t>Computadora</w:t>
            </w:r>
          </w:p>
          <w:p w:rsidR="00024935" w:rsidRPr="00AB55AB" w:rsidRDefault="00024935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AB55AB">
              <w:rPr>
                <w:rFonts w:ascii="Arial" w:hAnsi="Arial" w:cs="Arial"/>
                <w:color w:val="000000"/>
                <w:kern w:val="24"/>
              </w:rPr>
              <w:t>Cañón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24935" w:rsidRPr="00AB55AB" w:rsidRDefault="00024935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24935" w:rsidRPr="00AB55AB" w:rsidRDefault="00024935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Septiembre 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24935" w:rsidRPr="00AB55AB" w:rsidRDefault="00024935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AB55AB"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  <w:p w:rsidR="00024935" w:rsidRPr="00AB55AB" w:rsidRDefault="00024935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24935" w:rsidRPr="00AB55AB" w:rsidRDefault="00024935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AB55AB">
              <w:rPr>
                <w:rFonts w:ascii="Arial" w:hAnsi="Arial" w:cs="Arial"/>
                <w:color w:val="000000"/>
                <w:kern w:val="24"/>
              </w:rPr>
              <w:t>Trabajo escrito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24935" w:rsidRPr="00AB55AB" w:rsidRDefault="00024935" w:rsidP="00024935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024935" w:rsidRPr="00AB55AB" w:rsidRDefault="00024935" w:rsidP="00024935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024935" w:rsidRDefault="00024935" w:rsidP="0002493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B20987" w:rsidRDefault="00B20987" w:rsidP="0002493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B20987" w:rsidRPr="00AB55AB" w:rsidRDefault="00B20987" w:rsidP="0002493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kern w:val="24"/>
              </w:rPr>
              <w:t>Tutorías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024935" w:rsidRPr="00AB55AB" w:rsidRDefault="00024935" w:rsidP="00024935">
            <w:pPr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24935" w:rsidRPr="00AB55AB" w:rsidRDefault="00024935" w:rsidP="00024935">
            <w:pPr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24935" w:rsidRPr="00AB55AB" w:rsidRDefault="00024935" w:rsidP="00024935">
            <w:pPr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24935" w:rsidRPr="00AB55AB" w:rsidRDefault="00024935" w:rsidP="00024935">
            <w:pPr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24935" w:rsidRPr="00AB55AB" w:rsidRDefault="00024935" w:rsidP="0002493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24935" w:rsidRPr="00AB55AB" w:rsidRDefault="00024935" w:rsidP="0002493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24935" w:rsidRDefault="00024935" w:rsidP="0002493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20987" w:rsidRDefault="00B20987" w:rsidP="0002493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20987" w:rsidRDefault="00B20987" w:rsidP="0002493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20987" w:rsidRPr="00AB55AB" w:rsidRDefault="00B20987" w:rsidP="0002493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24935" w:rsidRPr="00AB55AB" w:rsidRDefault="00024935" w:rsidP="0002493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24935" w:rsidRPr="00AB55AB" w:rsidRDefault="00024935" w:rsidP="00024935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eastAsia="+mn-ea" w:hAnsi="Arial"/>
                <w:color w:val="000000"/>
                <w:kern w:val="24"/>
                <w:lang w:eastAsia="es-MX"/>
              </w:rPr>
              <w:t>Todas las materias</w:t>
            </w:r>
          </w:p>
        </w:tc>
      </w:tr>
      <w:tr w:rsidR="00024935" w:rsidRPr="00AB55AB" w:rsidTr="00B20987">
        <w:trPr>
          <w:trHeight w:val="760"/>
        </w:trPr>
        <w:tc>
          <w:tcPr>
            <w:tcW w:w="2052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024935" w:rsidP="0002493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Default="00B20987" w:rsidP="00024935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20987" w:rsidRDefault="00B20987" w:rsidP="00024935">
            <w:pPr>
              <w:jc w:val="center"/>
              <w:rPr>
                <w:rFonts w:ascii="Arial" w:hAnsi="Arial"/>
              </w:rPr>
            </w:pPr>
          </w:p>
          <w:p w:rsidR="00B20987" w:rsidRPr="00AB55AB" w:rsidRDefault="00B20987" w:rsidP="0002493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Discriminación 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24935" w:rsidRPr="00AB55AB" w:rsidRDefault="00024935" w:rsidP="00024935">
            <w:pPr>
              <w:jc w:val="center"/>
              <w:rPr>
                <w:rFonts w:ascii="Arial" w:hAnsi="Arial"/>
              </w:rPr>
            </w:pPr>
          </w:p>
          <w:p w:rsidR="00024935" w:rsidRDefault="00024935" w:rsidP="00024935">
            <w:pPr>
              <w:jc w:val="center"/>
              <w:rPr>
                <w:rFonts w:ascii="Arial" w:hAnsi="Arial"/>
              </w:rPr>
            </w:pPr>
          </w:p>
          <w:p w:rsidR="00024935" w:rsidRPr="00AB55AB" w:rsidRDefault="00024935" w:rsidP="00024935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</w:rPr>
              <w:t>Cartel</w:t>
            </w:r>
          </w:p>
          <w:p w:rsidR="00024935" w:rsidRPr="00AB55AB" w:rsidRDefault="00024935" w:rsidP="00024935">
            <w:pPr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24935" w:rsidRDefault="00024935" w:rsidP="00024935">
            <w:pPr>
              <w:jc w:val="center"/>
              <w:rPr>
                <w:rFonts w:ascii="Arial" w:hAnsi="Arial"/>
              </w:rPr>
            </w:pPr>
          </w:p>
          <w:p w:rsidR="00024935" w:rsidRDefault="00024935" w:rsidP="0002493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Cartulina </w:t>
            </w:r>
          </w:p>
          <w:p w:rsidR="00024935" w:rsidRDefault="00024935" w:rsidP="00024935">
            <w:pPr>
              <w:jc w:val="center"/>
              <w:rPr>
                <w:rFonts w:ascii="Arial" w:hAnsi="Arial"/>
              </w:rPr>
            </w:pPr>
          </w:p>
          <w:p w:rsidR="00024935" w:rsidRPr="00AB55AB" w:rsidRDefault="00B20987" w:rsidP="0002493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</w:t>
            </w:r>
            <w:r w:rsidR="00024935">
              <w:rPr>
                <w:rFonts w:ascii="Arial" w:hAnsi="Arial"/>
              </w:rPr>
              <w:t>olores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24935" w:rsidRDefault="00024935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B20987" w:rsidRPr="00AB55AB" w:rsidRDefault="00B20987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024935" w:rsidRPr="00AB55AB" w:rsidRDefault="00024935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Octubre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24935" w:rsidRDefault="00024935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24935" w:rsidRPr="00AB55AB" w:rsidRDefault="00024935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AB55AB">
              <w:rPr>
                <w:rFonts w:ascii="Arial" w:hAnsi="Arial" w:cs="Arial"/>
              </w:rPr>
              <w:t xml:space="preserve">Fotografías </w:t>
            </w:r>
          </w:p>
          <w:p w:rsidR="00024935" w:rsidRPr="00AB55AB" w:rsidRDefault="00024935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24935" w:rsidRPr="00AB55AB" w:rsidRDefault="00024935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AB55AB">
              <w:rPr>
                <w:rFonts w:ascii="Arial" w:hAnsi="Arial" w:cs="Arial"/>
              </w:rPr>
              <w:t>Cartel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24935" w:rsidRPr="00AB55AB" w:rsidRDefault="00024935" w:rsidP="00024935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024935" w:rsidRPr="00AB55AB" w:rsidRDefault="00024935" w:rsidP="00024935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024935" w:rsidRDefault="00024935" w:rsidP="0002493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B20987" w:rsidRDefault="00B20987" w:rsidP="0002493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B20987" w:rsidRPr="00AB55AB" w:rsidRDefault="00B20987" w:rsidP="0002493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kern w:val="24"/>
              </w:rPr>
              <w:t>Tutorías</w:t>
            </w:r>
          </w:p>
        </w:tc>
        <w:tc>
          <w:tcPr>
            <w:tcW w:w="1984" w:type="dxa"/>
            <w:vMerge/>
            <w:shd w:val="clear" w:color="auto" w:fill="FFFFFF"/>
          </w:tcPr>
          <w:p w:rsidR="00024935" w:rsidRPr="00AB55AB" w:rsidRDefault="00024935" w:rsidP="00024935">
            <w:pPr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</w:tc>
      </w:tr>
      <w:tr w:rsidR="00B20987" w:rsidRPr="00AB55AB" w:rsidTr="00B20987">
        <w:trPr>
          <w:trHeight w:val="760"/>
        </w:trPr>
        <w:tc>
          <w:tcPr>
            <w:tcW w:w="2052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024935" w:rsidP="00024935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24935" w:rsidRDefault="00024935" w:rsidP="00024935">
            <w:pPr>
              <w:jc w:val="center"/>
              <w:rPr>
                <w:rFonts w:ascii="Arial" w:hAnsi="Arial"/>
              </w:rPr>
            </w:pPr>
          </w:p>
          <w:p w:rsidR="00024935" w:rsidRPr="00AB55AB" w:rsidRDefault="00B20987" w:rsidP="0002493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Identidad de </w:t>
            </w:r>
            <w:r w:rsidR="00024935">
              <w:rPr>
                <w:rFonts w:ascii="Arial" w:hAnsi="Arial"/>
              </w:rPr>
              <w:t>genero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Default="00B20987" w:rsidP="00024935">
            <w:pPr>
              <w:jc w:val="center"/>
              <w:rPr>
                <w:rFonts w:ascii="Arial" w:hAnsi="Arial"/>
              </w:rPr>
            </w:pPr>
          </w:p>
          <w:p w:rsidR="00024935" w:rsidRPr="00AB55AB" w:rsidRDefault="00024935" w:rsidP="0002493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Circulo de lectura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Default="00B20987" w:rsidP="00024935">
            <w:pPr>
              <w:jc w:val="center"/>
              <w:rPr>
                <w:rFonts w:ascii="Arial" w:hAnsi="Arial"/>
              </w:rPr>
            </w:pPr>
          </w:p>
          <w:p w:rsidR="00024935" w:rsidRDefault="00024935" w:rsidP="0002493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Texto impreso</w:t>
            </w:r>
          </w:p>
          <w:p w:rsidR="00024935" w:rsidRDefault="00024935" w:rsidP="0002493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Lápiz</w:t>
            </w:r>
          </w:p>
          <w:p w:rsidR="00024935" w:rsidRPr="00AB55AB" w:rsidRDefault="00024935" w:rsidP="0002493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Hojas blancas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Default="00B20987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20987" w:rsidRDefault="00B20987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24935" w:rsidRPr="00AB55AB" w:rsidRDefault="00024935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Noviembre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24935" w:rsidRDefault="00024935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Fotografías</w:t>
            </w:r>
          </w:p>
          <w:p w:rsidR="00024935" w:rsidRDefault="00024935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24935" w:rsidRPr="00AB55AB" w:rsidRDefault="00024935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Reporte de lectura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Pr="00AB55AB" w:rsidRDefault="00B20987" w:rsidP="00B20987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B20987" w:rsidRPr="00AB55AB" w:rsidRDefault="00B20987" w:rsidP="00B20987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B20987" w:rsidRDefault="00B20987" w:rsidP="00B20987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024935" w:rsidRDefault="00B20987" w:rsidP="00B20987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B20987" w:rsidRPr="00AB55AB" w:rsidRDefault="00B20987" w:rsidP="00B2098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kern w:val="24"/>
              </w:rPr>
              <w:t>Tutorías</w:t>
            </w:r>
          </w:p>
        </w:tc>
        <w:tc>
          <w:tcPr>
            <w:tcW w:w="1984" w:type="dxa"/>
            <w:vMerge/>
            <w:shd w:val="clear" w:color="auto" w:fill="FFFFFF"/>
          </w:tcPr>
          <w:p w:rsidR="00024935" w:rsidRPr="00AB55AB" w:rsidRDefault="00024935" w:rsidP="00024935">
            <w:pPr>
              <w:rPr>
                <w:rFonts w:ascii="Arial" w:hAnsi="Arial"/>
                <w:lang w:eastAsia="es-MX"/>
              </w:rPr>
            </w:pPr>
          </w:p>
        </w:tc>
      </w:tr>
      <w:tr w:rsidR="00B20987" w:rsidRPr="00AB55AB" w:rsidTr="00B20987">
        <w:trPr>
          <w:trHeight w:val="760"/>
        </w:trPr>
        <w:tc>
          <w:tcPr>
            <w:tcW w:w="2052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24935" w:rsidRPr="00AB55AB" w:rsidRDefault="00024935" w:rsidP="00024935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Default="00B20987" w:rsidP="00024935">
            <w:pPr>
              <w:jc w:val="center"/>
              <w:rPr>
                <w:rFonts w:ascii="Arial" w:hAnsi="Arial"/>
              </w:rPr>
            </w:pPr>
          </w:p>
          <w:p w:rsidR="00024935" w:rsidRPr="00AB55AB" w:rsidRDefault="00B20987" w:rsidP="0002493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Equidad de género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Default="00B20987" w:rsidP="00024935">
            <w:pPr>
              <w:jc w:val="center"/>
              <w:rPr>
                <w:rFonts w:ascii="Arial" w:hAnsi="Arial"/>
              </w:rPr>
            </w:pPr>
          </w:p>
          <w:p w:rsidR="00024935" w:rsidRPr="00AB55AB" w:rsidRDefault="00B20987" w:rsidP="0002493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Convivencia navideña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Default="00B20987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24935" w:rsidRDefault="00B20987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Sonido</w:t>
            </w:r>
          </w:p>
          <w:p w:rsidR="00B20987" w:rsidRPr="00AB55AB" w:rsidRDefault="00B20987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Comida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Default="00B20987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24935" w:rsidRPr="00AB55AB" w:rsidRDefault="00B20987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Diciembre / Enero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Default="00B20987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20987" w:rsidRDefault="00B20987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024935" w:rsidRPr="00AB55AB" w:rsidRDefault="00B20987" w:rsidP="00024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Fotografías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Pr="00AB55AB" w:rsidRDefault="00B20987" w:rsidP="00B20987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B20987" w:rsidRPr="00AB55AB" w:rsidRDefault="00B20987" w:rsidP="00B20987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B20987" w:rsidRDefault="00B20987" w:rsidP="00B20987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B20987" w:rsidRDefault="00B20987" w:rsidP="00B20987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024935" w:rsidRPr="00AB55AB" w:rsidRDefault="00B20987" w:rsidP="00B2098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kern w:val="24"/>
              </w:rPr>
              <w:t>Tutorías</w:t>
            </w:r>
          </w:p>
        </w:tc>
        <w:tc>
          <w:tcPr>
            <w:tcW w:w="1984" w:type="dxa"/>
            <w:vMerge/>
            <w:shd w:val="clear" w:color="auto" w:fill="FFFFFF"/>
          </w:tcPr>
          <w:p w:rsidR="00024935" w:rsidRPr="00AB55AB" w:rsidRDefault="00024935" w:rsidP="00024935">
            <w:pPr>
              <w:rPr>
                <w:rFonts w:ascii="Arial" w:hAnsi="Arial"/>
                <w:lang w:eastAsia="es-MX"/>
              </w:rPr>
            </w:pPr>
          </w:p>
        </w:tc>
      </w:tr>
      <w:tr w:rsidR="00B20987" w:rsidRPr="00AB55AB" w:rsidTr="00B20987">
        <w:trPr>
          <w:trHeight w:val="911"/>
        </w:trPr>
        <w:tc>
          <w:tcPr>
            <w:tcW w:w="2052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20987" w:rsidRPr="00AB55AB" w:rsidRDefault="00B20987" w:rsidP="00B20987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Default="00B20987" w:rsidP="00B20987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20987" w:rsidRPr="00AB55AB" w:rsidRDefault="00B20987" w:rsidP="00B2098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Violencia de género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Pr="00AB55AB" w:rsidRDefault="00B20987" w:rsidP="00B20987">
            <w:pPr>
              <w:jc w:val="center"/>
              <w:rPr>
                <w:rFonts w:ascii="Arial" w:hAnsi="Arial"/>
              </w:rPr>
            </w:pPr>
          </w:p>
          <w:p w:rsidR="00B20987" w:rsidRPr="00AB55AB" w:rsidRDefault="00B20987" w:rsidP="00B20987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</w:rPr>
              <w:t>Análisis de noticias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Default="00B20987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20987" w:rsidRDefault="00B20987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Noticias</w:t>
            </w:r>
          </w:p>
          <w:p w:rsidR="00870652" w:rsidRDefault="00870652" w:rsidP="0087065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Hojas blancas</w:t>
            </w:r>
          </w:p>
          <w:p w:rsidR="00870652" w:rsidRPr="00AB55AB" w:rsidRDefault="00870652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Lápices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Pr="00AB55AB" w:rsidRDefault="00B20987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B20987" w:rsidRDefault="00B20987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870652" w:rsidRPr="00AB55AB" w:rsidRDefault="00870652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Febrero 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Pr="00AB55AB" w:rsidRDefault="00B20987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AB55AB">
              <w:rPr>
                <w:rFonts w:ascii="Arial" w:hAnsi="Arial" w:cs="Arial"/>
              </w:rPr>
              <w:t xml:space="preserve">Fotografías </w:t>
            </w:r>
          </w:p>
          <w:p w:rsidR="00B20987" w:rsidRPr="00AB55AB" w:rsidRDefault="00B20987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20987" w:rsidRPr="00AB55AB" w:rsidRDefault="00B20987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AB55AB">
              <w:rPr>
                <w:rFonts w:ascii="Arial" w:hAnsi="Arial" w:cs="Arial"/>
              </w:rPr>
              <w:t>Reporte del análisis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20987" w:rsidRDefault="00B20987" w:rsidP="00B20987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B20987" w:rsidRPr="00AB55AB" w:rsidRDefault="00B20987" w:rsidP="00B20987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Tutorías</w:t>
            </w:r>
          </w:p>
          <w:p w:rsidR="00B20987" w:rsidRPr="00AB55AB" w:rsidRDefault="00B20987" w:rsidP="00B20987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B20987" w:rsidRPr="00AB55AB" w:rsidRDefault="00B20987" w:rsidP="00B20987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B20987" w:rsidRPr="00AB55AB" w:rsidRDefault="00B20987" w:rsidP="00B20987">
            <w:pPr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Bullying</w:t>
            </w:r>
            <w:proofErr w:type="spellEnd"/>
          </w:p>
        </w:tc>
        <w:tc>
          <w:tcPr>
            <w:tcW w:w="1984" w:type="dxa"/>
            <w:vMerge/>
            <w:shd w:val="clear" w:color="auto" w:fill="FFFFFF"/>
          </w:tcPr>
          <w:p w:rsidR="00B20987" w:rsidRPr="00AB55AB" w:rsidRDefault="00B20987" w:rsidP="00B20987">
            <w:pPr>
              <w:rPr>
                <w:rFonts w:ascii="Arial" w:hAnsi="Arial"/>
                <w:lang w:eastAsia="es-MX"/>
              </w:rPr>
            </w:pPr>
          </w:p>
        </w:tc>
      </w:tr>
      <w:tr w:rsidR="00870652" w:rsidRPr="00AB55AB" w:rsidTr="00B20987">
        <w:trPr>
          <w:trHeight w:val="911"/>
        </w:trPr>
        <w:tc>
          <w:tcPr>
            <w:tcW w:w="2052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70652" w:rsidRPr="00AB55AB" w:rsidRDefault="00870652" w:rsidP="00870652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eastAsia="+mn-ea" w:hAnsi="Arial"/>
                <w:color w:val="000000"/>
                <w:kern w:val="24"/>
                <w:lang w:eastAsia="es-MX"/>
              </w:rPr>
              <w:lastRenderedPageBreak/>
              <w:t>CATEGORIA:</w:t>
            </w:r>
          </w:p>
          <w:p w:rsidR="00870652" w:rsidRPr="00AB55AB" w:rsidRDefault="00870652" w:rsidP="00870652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AB55AB">
              <w:rPr>
                <w:rFonts w:ascii="Arial" w:eastAsia="+mn-ea" w:hAnsi="Arial"/>
                <w:color w:val="000000"/>
                <w:kern w:val="24"/>
                <w:lang w:eastAsia="es-MX"/>
              </w:rPr>
              <w:t>Se expresa y se comunica</w:t>
            </w:r>
          </w:p>
          <w:p w:rsidR="00870652" w:rsidRPr="00AB55AB" w:rsidRDefault="00870652" w:rsidP="00870652">
            <w:pPr>
              <w:jc w:val="center"/>
              <w:rPr>
                <w:rFonts w:ascii="Arial" w:hAnsi="Arial"/>
                <w:lang w:eastAsia="es-MX"/>
              </w:rPr>
            </w:pPr>
          </w:p>
          <w:p w:rsidR="00870652" w:rsidRPr="00AB55AB" w:rsidRDefault="00870652" w:rsidP="00870652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eastAsia="+mn-ea" w:hAnsi="Arial"/>
                <w:color w:val="000000"/>
                <w:kern w:val="24"/>
                <w:lang w:eastAsia="es-MX"/>
              </w:rPr>
              <w:t>COMPETENCIA:</w:t>
            </w:r>
          </w:p>
          <w:p w:rsidR="00870652" w:rsidRPr="00870652" w:rsidRDefault="00870652" w:rsidP="00870652">
            <w:pPr>
              <w:jc w:val="center"/>
              <w:rPr>
                <w:rFonts w:ascii="Arial" w:hAnsi="Arial"/>
                <w:lang w:eastAsia="es-MX"/>
              </w:rPr>
            </w:pPr>
            <w:r w:rsidRPr="00AB55AB">
              <w:rPr>
                <w:rFonts w:ascii="Arial" w:eastAsia="+mn-ea" w:hAnsi="Arial"/>
                <w:color w:val="000000"/>
                <w:kern w:val="24"/>
                <w:lang w:eastAsia="es-MX"/>
              </w:rPr>
              <w:t>Escucha, interpreta y emite mensajes pertinentes en distintos contextos mediante la utilización de medios, códigos y herramientas apropiadas</w:t>
            </w: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70652" w:rsidRDefault="00870652" w:rsidP="00B20987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870652" w:rsidRDefault="00870652" w:rsidP="00B20987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Día Internacional de la mujer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70652" w:rsidRDefault="00870652" w:rsidP="00B20987">
            <w:pPr>
              <w:jc w:val="center"/>
              <w:rPr>
                <w:rFonts w:ascii="Arial" w:hAnsi="Arial"/>
              </w:rPr>
            </w:pPr>
          </w:p>
          <w:p w:rsidR="00870652" w:rsidRDefault="00870652" w:rsidP="00B2098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Periódico </w:t>
            </w:r>
          </w:p>
          <w:p w:rsidR="00870652" w:rsidRPr="00AB55AB" w:rsidRDefault="00870652" w:rsidP="00B2098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Mural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70652" w:rsidRDefault="00870652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Imágenes Papel de colores </w:t>
            </w:r>
          </w:p>
          <w:p w:rsidR="00870652" w:rsidRDefault="00870652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Tijeras</w:t>
            </w:r>
          </w:p>
          <w:p w:rsidR="00870652" w:rsidRDefault="00870652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Resistol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70652" w:rsidRDefault="00870652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870652" w:rsidRDefault="00870652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870652" w:rsidRPr="00AB55AB" w:rsidRDefault="00870652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Marzo / Abril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70652" w:rsidRDefault="00870652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870652" w:rsidRDefault="00870652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870652" w:rsidRPr="00AB55AB" w:rsidRDefault="00870652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Fotografías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70652" w:rsidRPr="00AB55AB" w:rsidRDefault="00870652" w:rsidP="00870652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870652" w:rsidRPr="00AB55AB" w:rsidRDefault="00870652" w:rsidP="00870652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870652" w:rsidRDefault="00870652" w:rsidP="00870652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870652" w:rsidRDefault="00870652" w:rsidP="00870652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870652" w:rsidRDefault="00870652" w:rsidP="00870652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Tutorías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870652" w:rsidRDefault="00870652" w:rsidP="00B20987">
            <w:pPr>
              <w:rPr>
                <w:rFonts w:ascii="Arial" w:hAnsi="Arial"/>
                <w:lang w:eastAsia="es-MX"/>
              </w:rPr>
            </w:pPr>
          </w:p>
          <w:p w:rsidR="00870652" w:rsidRDefault="00870652" w:rsidP="00B20987">
            <w:pPr>
              <w:rPr>
                <w:rFonts w:ascii="Arial" w:hAnsi="Arial"/>
                <w:lang w:eastAsia="es-MX"/>
              </w:rPr>
            </w:pPr>
          </w:p>
          <w:p w:rsidR="00870652" w:rsidRDefault="00870652" w:rsidP="00870652">
            <w:pPr>
              <w:jc w:val="center"/>
              <w:rPr>
                <w:rFonts w:ascii="Arial" w:hAnsi="Arial"/>
                <w:lang w:eastAsia="es-MX"/>
              </w:rPr>
            </w:pPr>
          </w:p>
          <w:p w:rsidR="00870652" w:rsidRDefault="00870652" w:rsidP="00870652">
            <w:pPr>
              <w:jc w:val="center"/>
              <w:rPr>
                <w:rFonts w:ascii="Arial" w:hAnsi="Arial"/>
                <w:lang w:eastAsia="es-MX"/>
              </w:rPr>
            </w:pPr>
          </w:p>
          <w:p w:rsidR="00870652" w:rsidRDefault="00870652" w:rsidP="00870652">
            <w:pPr>
              <w:jc w:val="center"/>
              <w:rPr>
                <w:rFonts w:ascii="Arial" w:hAnsi="Arial"/>
                <w:lang w:eastAsia="es-MX"/>
              </w:rPr>
            </w:pPr>
          </w:p>
          <w:p w:rsidR="00870652" w:rsidRDefault="00870652" w:rsidP="00870652">
            <w:pPr>
              <w:jc w:val="center"/>
              <w:rPr>
                <w:rFonts w:ascii="Arial" w:hAnsi="Arial"/>
                <w:lang w:eastAsia="es-MX"/>
              </w:rPr>
            </w:pPr>
          </w:p>
          <w:p w:rsidR="00870652" w:rsidRPr="00AB55AB" w:rsidRDefault="00870652" w:rsidP="00870652">
            <w:pPr>
              <w:jc w:val="center"/>
              <w:rPr>
                <w:rFonts w:ascii="Arial" w:hAnsi="Arial"/>
                <w:lang w:eastAsia="es-MX"/>
              </w:rPr>
            </w:pPr>
            <w:r>
              <w:rPr>
                <w:rFonts w:ascii="Arial" w:hAnsi="Arial"/>
                <w:lang w:eastAsia="es-MX"/>
              </w:rPr>
              <w:t>Todas las materias</w:t>
            </w:r>
          </w:p>
        </w:tc>
      </w:tr>
      <w:tr w:rsidR="00870652" w:rsidRPr="00AB55AB" w:rsidTr="00B20987">
        <w:trPr>
          <w:trHeight w:val="911"/>
        </w:trPr>
        <w:tc>
          <w:tcPr>
            <w:tcW w:w="2052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70652" w:rsidRPr="00AB55AB" w:rsidRDefault="00870652" w:rsidP="00B20987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04841" w:rsidRDefault="00204841" w:rsidP="00B20987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Equidad de género, adicciones y trastornos alimenticios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70652" w:rsidRDefault="00870652" w:rsidP="00B20987">
            <w:pPr>
              <w:jc w:val="center"/>
              <w:rPr>
                <w:rFonts w:ascii="Arial" w:hAnsi="Arial"/>
              </w:rPr>
            </w:pPr>
          </w:p>
          <w:p w:rsidR="00204841" w:rsidRDefault="00204841" w:rsidP="00B20987">
            <w:pPr>
              <w:jc w:val="center"/>
              <w:rPr>
                <w:rFonts w:ascii="Arial" w:hAnsi="Arial"/>
              </w:rPr>
            </w:pPr>
          </w:p>
          <w:p w:rsidR="00204841" w:rsidRPr="00AB55AB" w:rsidRDefault="00204841" w:rsidP="00B2098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Platica 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04841" w:rsidRDefault="00204841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870652" w:rsidRDefault="00204841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Cañón </w:t>
            </w:r>
          </w:p>
          <w:p w:rsidR="00204841" w:rsidRDefault="00204841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204841" w:rsidRDefault="00204841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Computadora 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70652" w:rsidRDefault="00870652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870652" w:rsidRDefault="00870652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870652" w:rsidRPr="00AB55AB" w:rsidRDefault="00870652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Mayo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70652" w:rsidRDefault="00870652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Fotografías</w:t>
            </w:r>
          </w:p>
          <w:p w:rsidR="00204841" w:rsidRDefault="00204841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204841" w:rsidRDefault="00204841" w:rsidP="0020484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Reporte de actividad</w:t>
            </w:r>
          </w:p>
          <w:p w:rsidR="00204841" w:rsidRPr="00AB55AB" w:rsidRDefault="00204841" w:rsidP="00B2098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70652" w:rsidRPr="00AB55AB" w:rsidRDefault="00870652" w:rsidP="00870652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870652" w:rsidRPr="00AB55AB" w:rsidRDefault="00870652" w:rsidP="00870652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870652" w:rsidRDefault="00870652" w:rsidP="00870652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870652" w:rsidRDefault="00870652" w:rsidP="00870652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870652" w:rsidRDefault="00870652" w:rsidP="00870652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Tutorías</w:t>
            </w:r>
          </w:p>
        </w:tc>
        <w:tc>
          <w:tcPr>
            <w:tcW w:w="1984" w:type="dxa"/>
            <w:vMerge/>
            <w:shd w:val="clear" w:color="auto" w:fill="FFFFFF"/>
          </w:tcPr>
          <w:p w:rsidR="00870652" w:rsidRPr="00AB55AB" w:rsidRDefault="00870652" w:rsidP="00B20987">
            <w:pPr>
              <w:rPr>
                <w:rFonts w:ascii="Arial" w:hAnsi="Arial"/>
                <w:lang w:eastAsia="es-MX"/>
              </w:rPr>
            </w:pPr>
          </w:p>
        </w:tc>
      </w:tr>
      <w:tr w:rsidR="00204841" w:rsidRPr="00AB55AB" w:rsidTr="00B20987">
        <w:trPr>
          <w:trHeight w:val="911"/>
        </w:trPr>
        <w:tc>
          <w:tcPr>
            <w:tcW w:w="2052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04841" w:rsidRPr="00AB55AB" w:rsidRDefault="00204841" w:rsidP="00204841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04841" w:rsidRDefault="00204841" w:rsidP="00204841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204841" w:rsidRDefault="00204841" w:rsidP="00204841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204841" w:rsidRDefault="00204841" w:rsidP="0020484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El hombre y la mujer ideal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04841" w:rsidRDefault="00204841" w:rsidP="00204841">
            <w:pPr>
              <w:jc w:val="center"/>
              <w:rPr>
                <w:rFonts w:ascii="Arial" w:hAnsi="Arial"/>
              </w:rPr>
            </w:pPr>
          </w:p>
          <w:p w:rsidR="00204841" w:rsidRDefault="00204841" w:rsidP="00204841">
            <w:pPr>
              <w:jc w:val="center"/>
              <w:rPr>
                <w:rFonts w:ascii="Arial" w:hAnsi="Arial"/>
              </w:rPr>
            </w:pPr>
          </w:p>
          <w:p w:rsidR="00204841" w:rsidRPr="00AB55AB" w:rsidRDefault="00204841" w:rsidP="0020484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Collage 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04841" w:rsidRDefault="00204841" w:rsidP="0020484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204841" w:rsidRDefault="00204841" w:rsidP="0020484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Revistas</w:t>
            </w:r>
          </w:p>
          <w:p w:rsidR="00204841" w:rsidRDefault="00204841" w:rsidP="0020484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Tijeras</w:t>
            </w:r>
          </w:p>
          <w:p w:rsidR="00204841" w:rsidRDefault="00204841" w:rsidP="0020484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Resistol</w:t>
            </w:r>
          </w:p>
          <w:p w:rsidR="00204841" w:rsidRDefault="00204841" w:rsidP="0020484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Cartulina 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04841" w:rsidRDefault="00204841" w:rsidP="0020484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204841" w:rsidRDefault="00204841" w:rsidP="0020484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204841" w:rsidRDefault="00204841" w:rsidP="0020484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Junio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04841" w:rsidRDefault="00204841" w:rsidP="0020484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204841" w:rsidRDefault="00204841" w:rsidP="0020484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204841" w:rsidRPr="00AB55AB" w:rsidRDefault="00204841" w:rsidP="0020484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Fotografías</w:t>
            </w:r>
          </w:p>
        </w:tc>
        <w:tc>
          <w:tcPr>
            <w:tcW w:w="184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04841" w:rsidRPr="00AB55AB" w:rsidRDefault="00204841" w:rsidP="00204841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204841" w:rsidRPr="00AB55AB" w:rsidRDefault="00204841" w:rsidP="00204841">
            <w:pPr>
              <w:jc w:val="center"/>
              <w:rPr>
                <w:rFonts w:ascii="Arial" w:hAnsi="Arial"/>
              </w:rPr>
            </w:pPr>
            <w:r w:rsidRPr="00AB55AB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204841" w:rsidRDefault="00204841" w:rsidP="0020484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204841" w:rsidRDefault="00204841" w:rsidP="0020484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204841" w:rsidRDefault="00204841" w:rsidP="0020484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Tutorías</w:t>
            </w:r>
          </w:p>
        </w:tc>
        <w:tc>
          <w:tcPr>
            <w:tcW w:w="1984" w:type="dxa"/>
            <w:vMerge/>
            <w:shd w:val="clear" w:color="auto" w:fill="FFFFFF"/>
          </w:tcPr>
          <w:p w:rsidR="00204841" w:rsidRPr="00AB55AB" w:rsidRDefault="00204841" w:rsidP="00204841">
            <w:pPr>
              <w:rPr>
                <w:rFonts w:ascii="Arial" w:hAnsi="Arial"/>
                <w:lang w:eastAsia="es-MX"/>
              </w:rPr>
            </w:pPr>
          </w:p>
        </w:tc>
      </w:tr>
    </w:tbl>
    <w:p w:rsidR="00324EC3" w:rsidRPr="00AB55AB" w:rsidRDefault="00324EC3" w:rsidP="00324EC3">
      <w:pPr>
        <w:pStyle w:val="Default"/>
        <w:jc w:val="center"/>
      </w:pPr>
    </w:p>
    <w:p w:rsidR="00AB55AB" w:rsidRDefault="00213168" w:rsidP="009A73A7">
      <w:pPr>
        <w:ind w:left="4956" w:firstLine="708"/>
        <w:rPr>
          <w:rFonts w:ascii="Arial" w:hAnsi="Arial"/>
          <w:sz w:val="28"/>
          <w:szCs w:val="28"/>
        </w:rPr>
      </w:pPr>
      <w:r w:rsidRPr="005C0329">
        <w:rPr>
          <w:rFonts w:ascii="Arial" w:hAnsi="Arial"/>
          <w:sz w:val="28"/>
          <w:szCs w:val="28"/>
        </w:rPr>
        <w:t xml:space="preserve">     </w:t>
      </w:r>
    </w:p>
    <w:p w:rsidR="00AB55AB" w:rsidRDefault="00AB55AB" w:rsidP="009A73A7">
      <w:pPr>
        <w:ind w:left="4956" w:firstLine="708"/>
        <w:rPr>
          <w:rFonts w:ascii="Arial" w:hAnsi="Arial"/>
          <w:sz w:val="28"/>
          <w:szCs w:val="28"/>
        </w:rPr>
      </w:pPr>
    </w:p>
    <w:p w:rsidR="00204841" w:rsidRDefault="00204841" w:rsidP="006B36BA">
      <w:pPr>
        <w:rPr>
          <w:rFonts w:ascii="Arial" w:hAnsi="Arial"/>
          <w:sz w:val="28"/>
          <w:szCs w:val="28"/>
        </w:rPr>
      </w:pPr>
    </w:p>
    <w:p w:rsidR="006B36BA" w:rsidRDefault="006B36BA" w:rsidP="006B36BA">
      <w:pPr>
        <w:rPr>
          <w:rFonts w:ascii="Arial" w:hAnsi="Arial"/>
          <w:sz w:val="28"/>
          <w:szCs w:val="28"/>
        </w:rPr>
      </w:pPr>
    </w:p>
    <w:p w:rsidR="006B36BA" w:rsidRDefault="006B36BA" w:rsidP="006B36BA">
      <w:pPr>
        <w:rPr>
          <w:rFonts w:ascii="Arial" w:hAnsi="Arial"/>
          <w:sz w:val="28"/>
          <w:szCs w:val="28"/>
        </w:rPr>
      </w:pPr>
    </w:p>
    <w:p w:rsidR="006B36BA" w:rsidRDefault="006B36BA" w:rsidP="006B36BA">
      <w:pPr>
        <w:rPr>
          <w:rFonts w:ascii="Arial" w:hAnsi="Arial"/>
          <w:sz w:val="28"/>
          <w:szCs w:val="28"/>
        </w:rPr>
      </w:pPr>
    </w:p>
    <w:p w:rsidR="006B36BA" w:rsidRDefault="006B36BA" w:rsidP="006B36BA">
      <w:pPr>
        <w:rPr>
          <w:rFonts w:ascii="Arial" w:hAnsi="Arial"/>
          <w:sz w:val="28"/>
          <w:szCs w:val="28"/>
        </w:rPr>
      </w:pPr>
    </w:p>
    <w:p w:rsidR="006B36BA" w:rsidRDefault="006B36BA" w:rsidP="006B36BA">
      <w:pPr>
        <w:rPr>
          <w:rFonts w:ascii="Arial" w:hAnsi="Arial"/>
          <w:sz w:val="28"/>
          <w:szCs w:val="28"/>
        </w:rPr>
      </w:pPr>
    </w:p>
    <w:p w:rsidR="006B36BA" w:rsidRDefault="006B36BA" w:rsidP="006B36BA">
      <w:pPr>
        <w:rPr>
          <w:rFonts w:ascii="Arial" w:hAnsi="Arial"/>
          <w:sz w:val="28"/>
          <w:szCs w:val="28"/>
        </w:rPr>
      </w:pPr>
    </w:p>
    <w:p w:rsidR="006B36BA" w:rsidRDefault="006B36BA" w:rsidP="006B36BA">
      <w:pPr>
        <w:rPr>
          <w:rFonts w:ascii="Arial" w:hAnsi="Arial"/>
          <w:sz w:val="28"/>
          <w:szCs w:val="28"/>
        </w:rPr>
      </w:pPr>
    </w:p>
    <w:p w:rsidR="006B36BA" w:rsidRDefault="006B36BA" w:rsidP="006B36BA">
      <w:pPr>
        <w:rPr>
          <w:rFonts w:ascii="Arial" w:hAnsi="Arial"/>
          <w:sz w:val="28"/>
          <w:szCs w:val="28"/>
        </w:rPr>
      </w:pPr>
    </w:p>
    <w:p w:rsidR="006B36BA" w:rsidRDefault="006B36BA" w:rsidP="006B36BA">
      <w:pPr>
        <w:rPr>
          <w:rFonts w:ascii="Arial" w:hAnsi="Arial"/>
          <w:sz w:val="28"/>
          <w:szCs w:val="28"/>
        </w:rPr>
      </w:pPr>
    </w:p>
    <w:p w:rsidR="006B36BA" w:rsidRDefault="006B36BA" w:rsidP="006B36BA">
      <w:pPr>
        <w:rPr>
          <w:rFonts w:ascii="Arial" w:hAnsi="Arial"/>
          <w:sz w:val="28"/>
          <w:szCs w:val="28"/>
        </w:rPr>
      </w:pPr>
    </w:p>
    <w:p w:rsidR="006B36BA" w:rsidRDefault="006B36BA" w:rsidP="006B36BA">
      <w:pPr>
        <w:rPr>
          <w:rFonts w:ascii="Arial" w:hAnsi="Arial"/>
          <w:sz w:val="28"/>
          <w:szCs w:val="28"/>
        </w:rPr>
      </w:pPr>
    </w:p>
    <w:p w:rsidR="00204841" w:rsidRDefault="00204841" w:rsidP="009A73A7">
      <w:pPr>
        <w:ind w:left="4956" w:firstLine="708"/>
        <w:rPr>
          <w:rFonts w:ascii="Arial" w:hAnsi="Arial"/>
          <w:sz w:val="28"/>
          <w:szCs w:val="28"/>
        </w:rPr>
      </w:pPr>
    </w:p>
    <w:p w:rsidR="00213168" w:rsidRDefault="00213168" w:rsidP="009A73A7">
      <w:pPr>
        <w:ind w:left="4956" w:firstLine="708"/>
        <w:rPr>
          <w:rFonts w:ascii="Arial" w:hAnsi="Arial"/>
          <w:sz w:val="28"/>
          <w:szCs w:val="28"/>
        </w:rPr>
      </w:pPr>
      <w:r w:rsidRPr="005C0329">
        <w:rPr>
          <w:rFonts w:ascii="Arial" w:hAnsi="Arial"/>
          <w:sz w:val="28"/>
          <w:szCs w:val="28"/>
        </w:rPr>
        <w:t xml:space="preserve"> ELABORÓ</w:t>
      </w:r>
    </w:p>
    <w:p w:rsidR="00204841" w:rsidRDefault="00204841" w:rsidP="009A73A7">
      <w:pPr>
        <w:ind w:left="4956" w:firstLine="708"/>
        <w:rPr>
          <w:rFonts w:ascii="Arial" w:hAnsi="Arial"/>
          <w:sz w:val="28"/>
          <w:szCs w:val="28"/>
        </w:rPr>
      </w:pPr>
    </w:p>
    <w:p w:rsidR="00204841" w:rsidRDefault="00204841" w:rsidP="009A73A7">
      <w:pPr>
        <w:ind w:left="4956" w:firstLine="708"/>
        <w:rPr>
          <w:rFonts w:ascii="Arial" w:hAnsi="Arial"/>
          <w:sz w:val="28"/>
          <w:szCs w:val="28"/>
        </w:rPr>
      </w:pPr>
    </w:p>
    <w:p w:rsidR="00204841" w:rsidRPr="005C0329" w:rsidRDefault="00204841" w:rsidP="009A73A7">
      <w:pPr>
        <w:ind w:left="4956" w:firstLine="708"/>
        <w:rPr>
          <w:rFonts w:ascii="Arial" w:hAnsi="Arial"/>
          <w:sz w:val="28"/>
          <w:szCs w:val="28"/>
        </w:rPr>
      </w:pP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  <w:r w:rsidRPr="005C0329">
        <w:rPr>
          <w:rFonts w:ascii="Arial" w:hAnsi="Arial"/>
          <w:sz w:val="28"/>
          <w:szCs w:val="28"/>
        </w:rPr>
        <w:t>______________________________</w:t>
      </w: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  <w:r w:rsidRPr="005C0329">
        <w:rPr>
          <w:rFonts w:ascii="Arial" w:hAnsi="Arial"/>
          <w:sz w:val="28"/>
          <w:szCs w:val="28"/>
        </w:rPr>
        <w:t>Profr</w:t>
      </w:r>
      <w:r w:rsidR="00E138D6" w:rsidRPr="005C0329">
        <w:rPr>
          <w:rFonts w:ascii="Arial" w:hAnsi="Arial"/>
          <w:sz w:val="28"/>
          <w:szCs w:val="28"/>
        </w:rPr>
        <w:t xml:space="preserve">a. </w:t>
      </w:r>
      <w:r w:rsidR="001D5991">
        <w:rPr>
          <w:rFonts w:ascii="Arial" w:hAnsi="Arial"/>
          <w:sz w:val="28"/>
          <w:szCs w:val="28"/>
        </w:rPr>
        <w:t>Esthela Ávila Santibáñez</w:t>
      </w: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  <w:r w:rsidRPr="005C0329">
        <w:rPr>
          <w:rFonts w:ascii="Arial" w:hAnsi="Arial"/>
          <w:sz w:val="28"/>
          <w:szCs w:val="28"/>
        </w:rPr>
        <w:t>ORIENTADORA</w:t>
      </w: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</w:p>
    <w:p w:rsidR="00204841" w:rsidRPr="005C0329" w:rsidRDefault="00204841" w:rsidP="00213168">
      <w:pPr>
        <w:jc w:val="center"/>
        <w:rPr>
          <w:rFonts w:ascii="Arial" w:hAnsi="Arial"/>
          <w:sz w:val="28"/>
          <w:szCs w:val="28"/>
        </w:rPr>
      </w:pP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  <w:r w:rsidRPr="005C0329">
        <w:rPr>
          <w:rFonts w:ascii="Arial" w:hAnsi="Arial"/>
          <w:sz w:val="28"/>
          <w:szCs w:val="28"/>
        </w:rPr>
        <w:t>REVISÓ</w:t>
      </w:r>
    </w:p>
    <w:p w:rsidR="00204841" w:rsidRDefault="00204841" w:rsidP="00204841">
      <w:pPr>
        <w:jc w:val="both"/>
        <w:rPr>
          <w:rFonts w:ascii="Arial" w:hAnsi="Arial"/>
          <w:sz w:val="28"/>
          <w:szCs w:val="28"/>
        </w:rPr>
      </w:pPr>
    </w:p>
    <w:p w:rsidR="00204841" w:rsidRDefault="00204841" w:rsidP="00204841">
      <w:pPr>
        <w:jc w:val="both"/>
        <w:rPr>
          <w:rFonts w:ascii="Arial" w:hAnsi="Arial"/>
          <w:sz w:val="28"/>
          <w:szCs w:val="28"/>
        </w:rPr>
      </w:pPr>
    </w:p>
    <w:p w:rsidR="00204841" w:rsidRDefault="00204841" w:rsidP="00204841">
      <w:pPr>
        <w:jc w:val="both"/>
        <w:rPr>
          <w:rFonts w:ascii="Arial" w:hAnsi="Arial"/>
          <w:sz w:val="28"/>
          <w:szCs w:val="28"/>
        </w:rPr>
      </w:pPr>
    </w:p>
    <w:p w:rsidR="00204841" w:rsidRDefault="00204841" w:rsidP="00204841">
      <w:pPr>
        <w:jc w:val="both"/>
        <w:rPr>
          <w:rFonts w:ascii="Arial" w:hAnsi="Arial"/>
          <w:sz w:val="28"/>
          <w:szCs w:val="28"/>
        </w:rPr>
      </w:pPr>
    </w:p>
    <w:p w:rsidR="00213168" w:rsidRPr="005C0329" w:rsidRDefault="00204841" w:rsidP="00204841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______</w:t>
      </w:r>
      <w:r w:rsidR="00213168" w:rsidRPr="005C0329">
        <w:rPr>
          <w:rFonts w:ascii="Arial" w:hAnsi="Arial"/>
          <w:sz w:val="28"/>
          <w:szCs w:val="28"/>
        </w:rPr>
        <w:t>______________________________</w:t>
      </w:r>
      <w:r w:rsidR="00213168" w:rsidRPr="005C0329">
        <w:rPr>
          <w:rFonts w:ascii="Arial" w:hAnsi="Arial"/>
          <w:sz w:val="28"/>
          <w:szCs w:val="28"/>
        </w:rPr>
        <w:tab/>
      </w:r>
      <w:r w:rsidR="00213168" w:rsidRPr="005C0329">
        <w:rPr>
          <w:rFonts w:ascii="Arial" w:hAnsi="Arial"/>
          <w:sz w:val="28"/>
          <w:szCs w:val="28"/>
        </w:rPr>
        <w:tab/>
      </w:r>
      <w:r w:rsidR="00213168" w:rsidRPr="005C0329">
        <w:rPr>
          <w:rFonts w:ascii="Arial" w:hAnsi="Arial"/>
          <w:sz w:val="28"/>
          <w:szCs w:val="28"/>
        </w:rPr>
        <w:tab/>
      </w:r>
      <w:r w:rsidR="00213168" w:rsidRPr="005C0329">
        <w:rPr>
          <w:rFonts w:ascii="Arial" w:hAnsi="Arial"/>
          <w:sz w:val="28"/>
          <w:szCs w:val="28"/>
        </w:rPr>
        <w:tab/>
        <w:t xml:space="preserve">  </w:t>
      </w:r>
      <w:r>
        <w:rPr>
          <w:rFonts w:ascii="Arial" w:hAnsi="Arial"/>
          <w:sz w:val="28"/>
          <w:szCs w:val="28"/>
        </w:rPr>
        <w:t xml:space="preserve">     ___</w:t>
      </w:r>
      <w:r w:rsidR="00213168" w:rsidRPr="005C0329">
        <w:rPr>
          <w:rFonts w:ascii="Arial" w:hAnsi="Arial"/>
          <w:sz w:val="28"/>
          <w:szCs w:val="28"/>
        </w:rPr>
        <w:t>_______________________</w:t>
      </w:r>
    </w:p>
    <w:p w:rsidR="00213168" w:rsidRPr="005C0329" w:rsidRDefault="00E138D6" w:rsidP="00204841">
      <w:pPr>
        <w:ind w:left="708" w:hanging="708"/>
        <w:jc w:val="both"/>
        <w:rPr>
          <w:rFonts w:ascii="Arial" w:hAnsi="Arial"/>
          <w:sz w:val="28"/>
          <w:szCs w:val="28"/>
        </w:rPr>
      </w:pPr>
      <w:r w:rsidRPr="005C0329">
        <w:rPr>
          <w:rFonts w:ascii="Arial" w:hAnsi="Arial"/>
          <w:sz w:val="28"/>
          <w:szCs w:val="28"/>
        </w:rPr>
        <w:t xml:space="preserve">Mtro. José Alfredo Hernández </w:t>
      </w:r>
      <w:proofErr w:type="spellStart"/>
      <w:r w:rsidRPr="005C0329">
        <w:rPr>
          <w:rFonts w:ascii="Arial" w:hAnsi="Arial"/>
          <w:sz w:val="28"/>
          <w:szCs w:val="28"/>
        </w:rPr>
        <w:t>Baldovinos</w:t>
      </w:r>
      <w:proofErr w:type="spellEnd"/>
      <w:r w:rsidR="00213168" w:rsidRPr="005C0329">
        <w:rPr>
          <w:rFonts w:ascii="Arial" w:hAnsi="Arial"/>
          <w:sz w:val="28"/>
          <w:szCs w:val="28"/>
        </w:rPr>
        <w:tab/>
      </w:r>
      <w:r w:rsidR="00213168" w:rsidRPr="005C0329">
        <w:rPr>
          <w:rFonts w:ascii="Arial" w:hAnsi="Arial"/>
          <w:sz w:val="28"/>
          <w:szCs w:val="28"/>
        </w:rPr>
        <w:tab/>
      </w:r>
      <w:r w:rsidR="00213168" w:rsidRPr="005C0329">
        <w:rPr>
          <w:rFonts w:ascii="Arial" w:hAnsi="Arial"/>
          <w:sz w:val="28"/>
          <w:szCs w:val="28"/>
        </w:rPr>
        <w:tab/>
      </w:r>
      <w:r w:rsidR="00213168" w:rsidRPr="005C0329">
        <w:rPr>
          <w:rFonts w:ascii="Arial" w:hAnsi="Arial"/>
          <w:sz w:val="28"/>
          <w:szCs w:val="28"/>
        </w:rPr>
        <w:tab/>
      </w:r>
      <w:r w:rsidR="00213168" w:rsidRPr="005C0329">
        <w:rPr>
          <w:rFonts w:ascii="Arial" w:hAnsi="Arial"/>
          <w:sz w:val="28"/>
          <w:szCs w:val="28"/>
        </w:rPr>
        <w:tab/>
        <w:t>Profra. Ramona López Cercl</w:t>
      </w:r>
      <w:r w:rsidR="00204841">
        <w:rPr>
          <w:rFonts w:ascii="Arial" w:hAnsi="Arial"/>
          <w:sz w:val="28"/>
          <w:szCs w:val="28"/>
        </w:rPr>
        <w:t xml:space="preserve">e                                        </w:t>
      </w:r>
      <w:r w:rsidR="00213168" w:rsidRPr="005C0329">
        <w:rPr>
          <w:rFonts w:ascii="Arial" w:hAnsi="Arial"/>
          <w:sz w:val="28"/>
          <w:szCs w:val="28"/>
        </w:rPr>
        <w:t>S</w:t>
      </w:r>
      <w:r w:rsidR="009357A6" w:rsidRPr="005C0329">
        <w:rPr>
          <w:rFonts w:ascii="Arial" w:hAnsi="Arial"/>
          <w:sz w:val="28"/>
          <w:szCs w:val="28"/>
        </w:rPr>
        <w:t>UBDIRECTOR</w:t>
      </w:r>
      <w:r w:rsidR="00213168" w:rsidRPr="005C0329">
        <w:rPr>
          <w:rFonts w:ascii="Arial" w:hAnsi="Arial"/>
          <w:sz w:val="28"/>
          <w:szCs w:val="28"/>
        </w:rPr>
        <w:t xml:space="preserve"> ESCOLAR</w:t>
      </w:r>
      <w:r w:rsidR="00213168" w:rsidRPr="005C0329">
        <w:rPr>
          <w:rFonts w:ascii="Arial" w:hAnsi="Arial"/>
          <w:sz w:val="28"/>
          <w:szCs w:val="28"/>
        </w:rPr>
        <w:tab/>
      </w:r>
      <w:r w:rsidR="00213168" w:rsidRPr="005C0329">
        <w:rPr>
          <w:rFonts w:ascii="Arial" w:hAnsi="Arial"/>
          <w:sz w:val="28"/>
          <w:szCs w:val="28"/>
        </w:rPr>
        <w:tab/>
      </w:r>
      <w:r w:rsidR="00213168" w:rsidRPr="005C0329">
        <w:rPr>
          <w:rFonts w:ascii="Arial" w:hAnsi="Arial"/>
          <w:sz w:val="28"/>
          <w:szCs w:val="28"/>
        </w:rPr>
        <w:tab/>
      </w:r>
      <w:r w:rsidR="00213168" w:rsidRPr="005C0329">
        <w:rPr>
          <w:rFonts w:ascii="Arial" w:hAnsi="Arial"/>
          <w:sz w:val="28"/>
          <w:szCs w:val="28"/>
        </w:rPr>
        <w:tab/>
        <w:t xml:space="preserve">                   </w:t>
      </w:r>
      <w:r w:rsidR="00204841">
        <w:rPr>
          <w:rFonts w:ascii="Arial" w:hAnsi="Arial"/>
          <w:sz w:val="28"/>
          <w:szCs w:val="28"/>
        </w:rPr>
        <w:t xml:space="preserve">         </w:t>
      </w:r>
      <w:r w:rsidR="00213168" w:rsidRPr="005C0329">
        <w:rPr>
          <w:rFonts w:ascii="Arial" w:hAnsi="Arial"/>
          <w:sz w:val="28"/>
          <w:szCs w:val="28"/>
        </w:rPr>
        <w:t>DIRECTORA ESCOLAR</w:t>
      </w: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  <w:proofErr w:type="spellStart"/>
      <w:r w:rsidRPr="005C0329">
        <w:rPr>
          <w:rFonts w:ascii="Arial" w:hAnsi="Arial"/>
          <w:sz w:val="28"/>
          <w:szCs w:val="28"/>
        </w:rPr>
        <w:t>Vo</w:t>
      </w:r>
      <w:proofErr w:type="spellEnd"/>
      <w:r w:rsidRPr="005C0329">
        <w:rPr>
          <w:rFonts w:ascii="Arial" w:hAnsi="Arial"/>
          <w:sz w:val="28"/>
          <w:szCs w:val="28"/>
        </w:rPr>
        <w:t>. Bo.</w:t>
      </w: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  <w:r w:rsidRPr="005C0329">
        <w:rPr>
          <w:rFonts w:ascii="Arial" w:hAnsi="Arial"/>
          <w:sz w:val="28"/>
          <w:szCs w:val="28"/>
        </w:rPr>
        <w:t>________</w:t>
      </w:r>
      <w:r w:rsidR="00204841">
        <w:rPr>
          <w:rFonts w:ascii="Arial" w:hAnsi="Arial"/>
          <w:sz w:val="28"/>
          <w:szCs w:val="28"/>
        </w:rPr>
        <w:t>__________________</w:t>
      </w:r>
      <w:r w:rsidRPr="005C0329">
        <w:rPr>
          <w:rFonts w:ascii="Arial" w:hAnsi="Arial"/>
          <w:sz w:val="28"/>
          <w:szCs w:val="28"/>
        </w:rPr>
        <w:t>_______________</w:t>
      </w:r>
    </w:p>
    <w:p w:rsidR="00213168" w:rsidRPr="005C0329" w:rsidRDefault="00213168" w:rsidP="00213168">
      <w:pPr>
        <w:jc w:val="center"/>
        <w:rPr>
          <w:rFonts w:ascii="Arial" w:hAnsi="Arial"/>
          <w:sz w:val="28"/>
          <w:szCs w:val="28"/>
        </w:rPr>
      </w:pPr>
      <w:r w:rsidRPr="005C0329">
        <w:rPr>
          <w:rFonts w:ascii="Arial" w:hAnsi="Arial"/>
          <w:sz w:val="28"/>
          <w:szCs w:val="28"/>
        </w:rPr>
        <w:t xml:space="preserve">Profr. </w:t>
      </w:r>
      <w:r w:rsidR="00037A68">
        <w:rPr>
          <w:rFonts w:ascii="Arial" w:hAnsi="Arial"/>
          <w:sz w:val="28"/>
          <w:szCs w:val="28"/>
        </w:rPr>
        <w:t>Miguel Ángel Uribe Yáñez</w:t>
      </w:r>
      <w:bookmarkStart w:id="2" w:name="_GoBack"/>
      <w:bookmarkEnd w:id="2"/>
    </w:p>
    <w:p w:rsidR="00324EC3" w:rsidRPr="005C0329" w:rsidRDefault="00204841" w:rsidP="00324EC3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RESPONSABLE DE LA ZONA</w:t>
      </w:r>
      <w:r w:rsidR="00213168" w:rsidRPr="005C0329">
        <w:rPr>
          <w:rFonts w:ascii="Arial" w:hAnsi="Arial"/>
          <w:sz w:val="28"/>
          <w:szCs w:val="28"/>
        </w:rPr>
        <w:t xml:space="preserve"> ESCOLAR No. </w:t>
      </w:r>
      <w:r>
        <w:rPr>
          <w:rFonts w:ascii="Arial" w:hAnsi="Arial"/>
          <w:sz w:val="28"/>
          <w:szCs w:val="28"/>
        </w:rPr>
        <w:t>6</w:t>
      </w:r>
    </w:p>
    <w:sectPr w:rsidR="00324EC3" w:rsidRPr="005C0329" w:rsidSect="009A73A7">
      <w:headerReference w:type="default" r:id="rId8"/>
      <w:pgSz w:w="15840" w:h="12240" w:orient="landscape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199" w:rsidRDefault="00932199" w:rsidP="00324EC3">
      <w:r>
        <w:separator/>
      </w:r>
    </w:p>
  </w:endnote>
  <w:endnote w:type="continuationSeparator" w:id="0">
    <w:p w:rsidR="00932199" w:rsidRDefault="00932199" w:rsidP="0032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199" w:rsidRDefault="00932199" w:rsidP="00324EC3">
      <w:r>
        <w:separator/>
      </w:r>
    </w:p>
  </w:footnote>
  <w:footnote w:type="continuationSeparator" w:id="0">
    <w:p w:rsidR="00932199" w:rsidRDefault="00932199" w:rsidP="00324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A3C" w:rsidRDefault="00536A3C" w:rsidP="00536A3C">
    <w:pPr>
      <w:pStyle w:val="Encabezado"/>
      <w:jc w:val="center"/>
      <w:rPr>
        <w:rFonts w:ascii="Arial" w:hAnsi="Arial"/>
        <w:bCs/>
        <w:sz w:val="16"/>
        <w:szCs w:val="20"/>
      </w:rPr>
    </w:pPr>
    <w:r>
      <w:rPr>
        <w:rFonts w:ascii="Arial" w:hAnsi="Arial"/>
        <w:bCs/>
        <w:noProof/>
        <w:sz w:val="16"/>
        <w:szCs w:val="20"/>
        <w:lang w:eastAsia="es-MX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7703087</wp:posOffset>
          </wp:positionH>
          <wp:positionV relativeFrom="paragraph">
            <wp:posOffset>-210429</wp:posOffset>
          </wp:positionV>
          <wp:extent cx="1055273" cy="858129"/>
          <wp:effectExtent l="19050" t="0" r="0" b="0"/>
          <wp:wrapNone/>
          <wp:docPr id="2" name="Imagen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273" cy="85812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/>
        <w:bCs/>
        <w:noProof/>
        <w:sz w:val="16"/>
        <w:szCs w:val="20"/>
        <w:lang w:eastAsia="es-MX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-1056005</wp:posOffset>
          </wp:positionH>
          <wp:positionV relativeFrom="paragraph">
            <wp:posOffset>-463550</wp:posOffset>
          </wp:positionV>
          <wp:extent cx="1645285" cy="1308100"/>
          <wp:effectExtent l="19050" t="0" r="0" b="0"/>
          <wp:wrapNone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-01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8" t="16505" r="21261" b="18446"/>
                  <a:stretch/>
                </pic:blipFill>
                <pic:spPr bwMode="auto">
                  <a:xfrm>
                    <a:off x="0" y="0"/>
                    <a:ext cx="1645285" cy="1308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7B656C" w:rsidRPr="005C0329" w:rsidRDefault="00037A68" w:rsidP="00536A3C">
    <w:pPr>
      <w:pStyle w:val="Encabezado"/>
      <w:jc w:val="center"/>
      <w:rPr>
        <w:rFonts w:ascii="Arial" w:hAnsi="Arial"/>
      </w:rPr>
    </w:pPr>
    <w:r>
      <w:rPr>
        <w:rFonts w:ascii="Arial" w:hAnsi="Arial"/>
        <w:bCs/>
        <w:sz w:val="16"/>
        <w:szCs w:val="20"/>
      </w:rPr>
      <w:t>“2015</w:t>
    </w:r>
    <w:r w:rsidR="008B0CD9">
      <w:rPr>
        <w:rFonts w:ascii="Arial" w:hAnsi="Arial"/>
        <w:bCs/>
        <w:sz w:val="16"/>
        <w:szCs w:val="20"/>
      </w:rPr>
      <w:t>. A</w:t>
    </w:r>
    <w:r>
      <w:rPr>
        <w:rFonts w:ascii="Arial" w:hAnsi="Arial"/>
        <w:bCs/>
        <w:sz w:val="16"/>
        <w:szCs w:val="20"/>
      </w:rPr>
      <w:t>ño del Bicentenario Luctuoso de José María Morelos y Pavón</w:t>
    </w:r>
    <w:r w:rsidR="005C0329" w:rsidRPr="005C0329">
      <w:rPr>
        <w:rFonts w:ascii="Arial" w:hAnsi="Arial"/>
        <w:bCs/>
        <w:sz w:val="16"/>
        <w:szCs w:val="20"/>
      </w:rP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10.5pt" o:bullet="t">
        <v:imagedata r:id="rId1" o:title="mso4446"/>
      </v:shape>
    </w:pict>
  </w:numPicBullet>
  <w:abstractNum w:abstractNumId="0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9544E4"/>
    <w:multiLevelType w:val="hybridMultilevel"/>
    <w:tmpl w:val="1F14C1A6"/>
    <w:lvl w:ilvl="0" w:tplc="ABDEE2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3A37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FA20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A4B1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AE7F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C072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7AE3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68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06D1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CFB1CAD"/>
    <w:multiLevelType w:val="hybridMultilevel"/>
    <w:tmpl w:val="59C44E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B0A8B"/>
    <w:multiLevelType w:val="hybridMultilevel"/>
    <w:tmpl w:val="4EE29986"/>
    <w:lvl w:ilvl="0" w:tplc="5A1C3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E5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0B3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498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1420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2C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2600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042F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A98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D42632"/>
    <w:multiLevelType w:val="hybridMultilevel"/>
    <w:tmpl w:val="2FE237E8"/>
    <w:lvl w:ilvl="0" w:tplc="15B89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E04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3482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C4C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C97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CD6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672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E6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CE96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EA16BEA"/>
    <w:multiLevelType w:val="hybridMultilevel"/>
    <w:tmpl w:val="570A71BC"/>
    <w:lvl w:ilvl="0" w:tplc="B094A3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C6C2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7E8FA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BE8E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C84E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B2C9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908B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7A99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286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EF6791F"/>
    <w:multiLevelType w:val="hybridMultilevel"/>
    <w:tmpl w:val="F8C8B6B0"/>
    <w:lvl w:ilvl="0" w:tplc="316C6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88C4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92C5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62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00AE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B24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6478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281D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A12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57523991"/>
    <w:multiLevelType w:val="hybridMultilevel"/>
    <w:tmpl w:val="53DA2AD8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14940C8"/>
    <w:multiLevelType w:val="hybridMultilevel"/>
    <w:tmpl w:val="0ABA031A"/>
    <w:lvl w:ilvl="0" w:tplc="5DC60D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22A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AA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21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E03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4E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A7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0F7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B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0"/>
  </w:num>
  <w:num w:numId="5">
    <w:abstractNumId w:val="4"/>
  </w:num>
  <w:num w:numId="6">
    <w:abstractNumId w:val="3"/>
  </w:num>
  <w:num w:numId="7">
    <w:abstractNumId w:val="12"/>
  </w:num>
  <w:num w:numId="8">
    <w:abstractNumId w:val="13"/>
  </w:num>
  <w:num w:numId="9">
    <w:abstractNumId w:val="1"/>
  </w:num>
  <w:num w:numId="10">
    <w:abstractNumId w:val="11"/>
  </w:num>
  <w:num w:numId="11">
    <w:abstractNumId w:val="8"/>
  </w:num>
  <w:num w:numId="12">
    <w:abstractNumId w:val="0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4EC3"/>
    <w:rsid w:val="00003F40"/>
    <w:rsid w:val="00024935"/>
    <w:rsid w:val="00037A68"/>
    <w:rsid w:val="001A0371"/>
    <w:rsid w:val="001C3BEC"/>
    <w:rsid w:val="001D5991"/>
    <w:rsid w:val="001F4C3C"/>
    <w:rsid w:val="00204841"/>
    <w:rsid w:val="00213168"/>
    <w:rsid w:val="002361D9"/>
    <w:rsid w:val="002370D9"/>
    <w:rsid w:val="0024054E"/>
    <w:rsid w:val="002550EC"/>
    <w:rsid w:val="00281F74"/>
    <w:rsid w:val="002A1F32"/>
    <w:rsid w:val="002C5A4D"/>
    <w:rsid w:val="002F3E41"/>
    <w:rsid w:val="00324EC3"/>
    <w:rsid w:val="003273F9"/>
    <w:rsid w:val="00345502"/>
    <w:rsid w:val="00351950"/>
    <w:rsid w:val="003544B4"/>
    <w:rsid w:val="003D715D"/>
    <w:rsid w:val="003D79CD"/>
    <w:rsid w:val="003F1427"/>
    <w:rsid w:val="004352B3"/>
    <w:rsid w:val="00441E40"/>
    <w:rsid w:val="00503DFC"/>
    <w:rsid w:val="00536A3C"/>
    <w:rsid w:val="00591583"/>
    <w:rsid w:val="005A1027"/>
    <w:rsid w:val="005A78C4"/>
    <w:rsid w:val="005C0329"/>
    <w:rsid w:val="005C51CF"/>
    <w:rsid w:val="005E6452"/>
    <w:rsid w:val="006B36BA"/>
    <w:rsid w:val="006D68AD"/>
    <w:rsid w:val="006F199F"/>
    <w:rsid w:val="00717E3F"/>
    <w:rsid w:val="00740982"/>
    <w:rsid w:val="0077129E"/>
    <w:rsid w:val="00774C11"/>
    <w:rsid w:val="007B656C"/>
    <w:rsid w:val="007D331E"/>
    <w:rsid w:val="00870652"/>
    <w:rsid w:val="008B0CD9"/>
    <w:rsid w:val="008E4C2A"/>
    <w:rsid w:val="00932199"/>
    <w:rsid w:val="009357A6"/>
    <w:rsid w:val="009A73A7"/>
    <w:rsid w:val="009A7EC4"/>
    <w:rsid w:val="00A444EF"/>
    <w:rsid w:val="00A6066C"/>
    <w:rsid w:val="00A731A4"/>
    <w:rsid w:val="00A81E86"/>
    <w:rsid w:val="00AB55AB"/>
    <w:rsid w:val="00B142A8"/>
    <w:rsid w:val="00B20987"/>
    <w:rsid w:val="00B36CCF"/>
    <w:rsid w:val="00B73F6A"/>
    <w:rsid w:val="00BA5EC4"/>
    <w:rsid w:val="00BC7C4E"/>
    <w:rsid w:val="00BD45F0"/>
    <w:rsid w:val="00BD593E"/>
    <w:rsid w:val="00C00596"/>
    <w:rsid w:val="00C0730C"/>
    <w:rsid w:val="00C23CAF"/>
    <w:rsid w:val="00C27229"/>
    <w:rsid w:val="00C701CF"/>
    <w:rsid w:val="00C856F4"/>
    <w:rsid w:val="00CA1C78"/>
    <w:rsid w:val="00CC3257"/>
    <w:rsid w:val="00D30FD8"/>
    <w:rsid w:val="00DB4397"/>
    <w:rsid w:val="00E138D6"/>
    <w:rsid w:val="00E6431B"/>
    <w:rsid w:val="00F278E2"/>
    <w:rsid w:val="00F57F78"/>
    <w:rsid w:val="00F66C6F"/>
    <w:rsid w:val="00F849E4"/>
    <w:rsid w:val="00FA5CAE"/>
    <w:rsid w:val="00FF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032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0329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8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62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727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Esc Preparatoria 93</cp:lastModifiedBy>
  <cp:revision>12</cp:revision>
  <dcterms:created xsi:type="dcterms:W3CDTF">2012-09-10T12:56:00Z</dcterms:created>
  <dcterms:modified xsi:type="dcterms:W3CDTF">2015-10-13T14:35:00Z</dcterms:modified>
</cp:coreProperties>
</file>